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QUESTIONNAIRE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D520D1">
        <w:rPr>
          <w:rFonts w:ascii="GHEA Grapalat" w:eastAsia="Times New Roman" w:hAnsi="GHEA Grapalat" w:cs="Arial"/>
          <w:sz w:val="20"/>
          <w:szCs w:val="20"/>
          <w:lang w:val="hy-AM"/>
        </w:rPr>
        <w:t xml:space="preserve">March 04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D520D1">
        <w:rPr>
          <w:rFonts w:ascii="Arial" w:eastAsia="Times New Roman" w:hAnsi="Arial" w:cs="Arial"/>
          <w:b/>
          <w:color w:val="000000"/>
          <w:sz w:val="20"/>
          <w:szCs w:val="27"/>
          <w:lang w:val="hy-AM"/>
        </w:rPr>
        <w:t xml:space="preserve">LM-THKT-GHAPZB-26/03</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Tumanyan </w:t>
      </w:r>
      <w:r xmlns:w="http://schemas.openxmlformats.org/wordprocessingml/2006/main" w:rsidR="004C0DFD">
        <w:rPr>
          <w:rFonts w:ascii="GHEA Grapalat" w:eastAsia="Times New Roman" w:hAnsi="GHEA Grapalat" w:cs="Arial"/>
          <w:b/>
          <w:sz w:val="20"/>
          <w:szCs w:val="20"/>
          <w:lang w:val="hy-AM"/>
        </w:rPr>
        <w:t xml:space="preserve">Community Utilities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quotation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2D32DD">
        <w:rPr>
          <w:rFonts w:ascii="GHEA Grapalat" w:eastAsia="Times New Roman" w:hAnsi="GHEA Grapalat" w:cs="Arial"/>
          <w:b/>
          <w:sz w:val="20"/>
          <w:szCs w:val="20"/>
          <w:lang w:val="hy-AM"/>
        </w:rPr>
        <w:t xml:space="preserve">compressed natural gas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c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by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12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03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2026 </w:t>
      </w:r>
      <w:r xmlns:w="http://schemas.openxmlformats.org/wordprocessingml/2006/main" w:rsidR="00D520D1">
        <w:rPr>
          <w:rFonts w:ascii="GHEA Grapalat" w:eastAsia="Times New Roman" w:hAnsi="GHEA Grapalat" w:cs="GHEA Grapalat"/>
          <w:b/>
          <w:sz w:val="20"/>
          <w:szCs w:val="20"/>
          <w:lang w:val="af-ZA"/>
        </w:rPr>
        <w:t xml:space="preserve">․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at </w:t>
      </w:r>
      <w:r xmlns:w="http://schemas.openxmlformats.org/wordprocessingml/2006/main" w:rsidR="00106D44" w:rsidRPr="004C0DFD">
        <w:rPr>
          <w:rFonts w:ascii="Arial" w:eastAsia="Times New Roman" w:hAnsi="Arial" w:cs="Arial"/>
          <w:b/>
          <w:sz w:val="20"/>
          <w:szCs w:val="20"/>
          <w:lang w:val="hy-AM"/>
        </w:rPr>
        <w:t xml:space="preserve">15:00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12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03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2026 </w:t>
      </w:r>
      <w:r xmlns:w="http://schemas.openxmlformats.org/wordprocessingml/2006/main" w:rsidR="00D520D1">
        <w:rPr>
          <w:rFonts w:ascii="GHEA Grapalat" w:eastAsia="Times New Roman" w:hAnsi="GHEA Grapalat" w:cs="GHEA Grapalat"/>
          <w:b/>
          <w:sz w:val="20"/>
          <w:szCs w:val="20"/>
          <w:lang w:val="af-ZA"/>
        </w:rPr>
        <w:t xml:space="preserve">at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 15:00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4C0DFD">
        <w:rPr>
          <w:rFonts w:ascii="GHEA Grapalat" w:eastAsia="Times New Roman" w:hAnsi="GHEA Grapalat" w:cs="Arial"/>
          <w:b/>
          <w:sz w:val="20"/>
          <w:szCs w:val="20"/>
          <w:lang w:val="es-ES"/>
        </w:rPr>
        <w:t xml:space="preserve">Tumanyan"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community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utility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economy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D520D1" w:rsidRDefault="00D520D1" w:rsidP="00106D44">
      <w:pPr>
        <w:tabs>
          <w:tab w:val="left" w:pos="426"/>
        </w:tabs>
        <w:spacing w:after="0" w:line="24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Approved</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LM-THKT-GHAPZB-26/03</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with code</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532D6C">
        <w:rPr>
          <w:rFonts w:ascii="GHEA Grapalat" w:eastAsia="Times New Roman" w:hAnsi="GHEA Grapalat" w:cs="Sylfaen"/>
          <w:sz w:val="20"/>
          <w:szCs w:val="20"/>
          <w:lang w:val="en-US"/>
        </w:rPr>
        <w:t xml:space="preserve">quotation</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survey</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commission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March </w:t>
      </w:r>
      <w:r xmlns:w="http://schemas.openxmlformats.org/wordprocessingml/2006/main" w:rsidRPr="00532D6C">
        <w:rPr>
          <w:rFonts w:ascii="GHEA Grapalat" w:eastAsia="Times New Roman" w:hAnsi="GHEA Grapalat" w:cs="Times Armenian"/>
          <w:sz w:val="20"/>
          <w:szCs w:val="20"/>
          <w:lang w:val="af-ZA"/>
        </w:rPr>
        <w:t xml:space="preserve">04 </w:t>
      </w:r>
      <w:r xmlns:w="http://schemas.openxmlformats.org/wordprocessingml/2006/main" w:rsidR="00934FEF">
        <w:rPr>
          <w:rFonts w:ascii="GHEA Grapalat" w:eastAsia="Times New Roman" w:hAnsi="GHEA Grapalat" w:cs="Sylfaen"/>
          <w:sz w:val="20"/>
          <w:szCs w:val="20"/>
          <w:lang w:val="hy-AM"/>
        </w:rPr>
        <w:t xml:space="preserve">, 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by decision</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4C0DFD">
        <w:rPr>
          <w:rFonts w:ascii="GHEA Grapalat" w:eastAsia="Times New Roman" w:hAnsi="GHEA Grapalat" w:cs="Sylfaen"/>
          <w:b/>
          <w:sz w:val="28"/>
          <w:szCs w:val="20"/>
          <w:u w:val="single"/>
          <w:lang w:val="en-AU"/>
        </w:rPr>
        <w:t xml:space="preserve">TUMANYAN"</w:t>
      </w:r>
      <w:r xmlns:w="http://schemas.openxmlformats.org/wordprocessingml/2006/main" w:rsidRPr="00532D6C">
        <w:rPr>
          <w:rFonts w:ascii="GHEA Grapalat" w:eastAsia="Times New Roman" w:hAnsi="GHEA Grapalat" w:cs="Arial"/>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COMMUNITY</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MUNICIPAL</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ECONOMY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NGO</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hy-AM"/>
        </w:rPr>
        <w:t xml:space="preserve">COMMUNITY</w:t>
      </w:r>
      <w:r xmlns:w="http://schemas.openxmlformats.org/wordprocessingml/2006/main" w:rsidRPr="00532D6C">
        <w:rPr>
          <w:rFonts w:ascii="GHEA Grapalat" w:eastAsia="Times New Roman" w:hAnsi="GHEA Grapalat" w:cs="Arial"/>
          <w:b/>
          <w:sz w:val="20"/>
          <w:szCs w:val="20"/>
          <w:lang w:val="hy-AM"/>
        </w:rPr>
        <w:t xml:space="preserve"> </w:t>
      </w:r>
      <w:r xmlns:w="http://schemas.openxmlformats.org/wordprocessingml/2006/main" w:rsidRPr="00532D6C">
        <w:rPr>
          <w:rFonts w:ascii="GHEA Grapalat" w:eastAsia="Times New Roman" w:hAnsi="GHEA Grapalat" w:cs="Sylfaen"/>
          <w:b/>
          <w:sz w:val="20"/>
          <w:szCs w:val="20"/>
          <w:lang w:val="en-AU"/>
        </w:rPr>
        <w:t xml:space="preserve">MUNICIPAL</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ECONOMY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COMPRESSED NATURAL GAS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QUESTIONNAIRE</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participant</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before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making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presenting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please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we 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 detail</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to study</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this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the invitation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because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that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at the invitation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inconsistent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subject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rejection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CONTENT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004C0DFD">
        <w:rPr>
          <w:rFonts w:ascii="GHEA Grapalat" w:eastAsia="Times New Roman" w:hAnsi="GHEA Grapalat" w:cs="Times New Roman"/>
          <w:b/>
          <w:sz w:val="20"/>
          <w:szCs w:val="20"/>
          <w:lang w:val="hy-AM"/>
        </w:rPr>
        <w:t xml:space="preserve">COMMUNITY </w:t>
      </w:r>
      <w:r xmlns:w="http://schemas.openxmlformats.org/wordprocessingml/2006/main" w:rsidRPr="00532D6C">
        <w:rPr>
          <w:rFonts w:ascii="GHEA Grapalat" w:eastAsia="Times New Roman" w:hAnsi="GHEA Grapalat" w:cs="Sylfaen"/>
          <w:b/>
          <w:sz w:val="20"/>
          <w:szCs w:val="20"/>
          <w:lang w:val="en-AU"/>
        </w:rPr>
        <w:t xml:space="preserve">UTILITIES</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ECONOMY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en-AU"/>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COMPRESSED NATURAL GAS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INVITATION </w:t>
      </w:r>
      <w:r xmlns:w="http://schemas.openxmlformats.org/wordprocessingml/2006/main" w:rsidRPr="00532D6C">
        <w:rPr>
          <w:rFonts w:ascii="GHEA Grapalat" w:eastAsia="Times New Roman" w:hAnsi="GHEA Grapalat" w:cs="Sylfaen"/>
          <w:b/>
          <w:sz w:val="20"/>
          <w:szCs w:val="20"/>
          <w:lang w:val="af-ZA"/>
        </w:rPr>
        <w:t xml:space="preserve">TO SURVEY</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532D6C">
        <w:rPr>
          <w:rFonts w:ascii="GHEA Grapalat" w:eastAsia="Times New Roman" w:hAnsi="GHEA Grapalat" w:cs="Times Armenian"/>
          <w:b/>
          <w:sz w:val="20"/>
          <w:lang w:val="af-ZA"/>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description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requirements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qualification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clarification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price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offer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deadline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take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r xmlns:w="http://schemas.openxmlformats.org/wordprocessingml/2006/main" w:rsidRPr="00532D6C">
        <w:rPr>
          <w:rFonts w:ascii="GHEA Grapalat" w:eastAsia="Times New Roman" w:hAnsi="GHEA Grapalat" w:cs="Sylfaen"/>
          <w:sz w:val="20"/>
          <w:szCs w:val="24"/>
          <w:lang w:val="en-US"/>
        </w:rPr>
        <w:t xml:space="preserve">Jews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opening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results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summary</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sealing</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failed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announcement</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accepted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decisions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appeal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EVALUATION</w:t>
      </w:r>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QUESTIONNAIRE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532D6C">
        <w:rPr>
          <w:rFonts w:ascii="GHEA Grapalat" w:eastAsia="Times New Roman" w:hAnsi="GHEA Grapalat" w:cs="Sylfaen"/>
          <w:sz w:val="20"/>
          <w:szCs w:val="24"/>
          <w:lang w:val="en-US"/>
        </w:rPr>
        <w:t xml:space="preserve">General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gram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Appendices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provided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addition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with code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being held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quotation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of the request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procedure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statement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 formed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shopping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legislation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that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including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Government </w:t>
      </w:r>
      <w:r xmlns:w="http://schemas.openxmlformats.org/wordprocessingml/2006/main" w:rsidRPr="00532D6C">
        <w:rPr>
          <w:rFonts w:ascii="GHEA Grapalat" w:eastAsia="Times New Roman" w:hAnsi="GHEA Grapalat" w:cs="Sylfaen"/>
          <w:sz w:val="20"/>
          <w:szCs w:val="24"/>
          <w:lang w:val="af-ZA"/>
        </w:rPr>
        <w:t xml:space="preserve">Decree </w:t>
      </w:r>
      <w:r xmlns:w="http://schemas.openxmlformats.org/wordprocessingml/2006/main" w:rsidRPr="00532D6C">
        <w:rPr>
          <w:rFonts w:ascii="GHEA Grapalat" w:eastAsia="Times New Roman" w:hAnsi="GHEA Grapalat" w:cs="Sylfaen"/>
          <w:sz w:val="20"/>
          <w:szCs w:val="24"/>
          <w:lang w:val="en-US"/>
        </w:rPr>
        <w:t xml:space="preserve">No.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 decision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approved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other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requirements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appropriate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4C0DFD">
        <w:rPr>
          <w:rFonts w:ascii="GHEA Grapalat" w:eastAsia="Times New Roman" w:hAnsi="GHEA Grapalat" w:cs="Sylfaen"/>
          <w:sz w:val="20"/>
          <w:szCs w:val="24"/>
          <w:lang w:val="af-ZA"/>
        </w:rPr>
        <w:t xml:space="preserve">Tumanyan"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community</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utility</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economy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w:t>
      </w:r>
      <w:r xmlns:w="http://schemas.openxmlformats.org/wordprocessingml/2006/main" w:rsidRPr="00532D6C">
        <w:rPr>
          <w:rFonts w:ascii="GHEA Grapalat" w:eastAsia="Times New Roman" w:hAnsi="GHEA Grapalat" w:cs="Times Armenian"/>
          <w:sz w:val="20"/>
          <w:szCs w:val="24"/>
          <w:lang w:val="af-ZA"/>
        </w:rPr>
        <w:t xml:space="preserve">referred to as </w:t>
      </w:r>
      <w:r xmlns:w="http://schemas.openxmlformats.org/wordprocessingml/2006/main" w:rsidRPr="00532D6C">
        <w:rPr>
          <w:rFonts w:ascii="GHEA Grapalat" w:eastAsia="Times New Roman" w:hAnsi="GHEA Grapalat" w:cs="Sylfaen"/>
          <w:sz w:val="20"/>
          <w:szCs w:val="24"/>
          <w:lang w:val="en-US"/>
        </w:rPr>
        <w:t xml:space="preserve">the Client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participate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intention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inform </w:t>
      </w:r>
      <w:r xmlns:w="http://schemas.openxmlformats.org/wordprocessingml/2006/main" w:rsidRPr="00532D6C">
        <w:rPr>
          <w:rFonts w:ascii="GHEA Grapalat" w:eastAsia="Times New Roman" w:hAnsi="GHEA Grapalat" w:cs="Sylfaen"/>
          <w:sz w:val="20"/>
          <w:szCs w:val="24"/>
          <w:lang w:val="en-US"/>
        </w:rPr>
        <w:t xml:space="preserve">persons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w:t>
      </w:r>
      <w:r xmlns:w="http://schemas.openxmlformats.org/wordprocessingml/2006/main" w:rsidRPr="00532D6C">
        <w:rPr>
          <w:rFonts w:ascii="GHEA Grapalat" w:eastAsia="Times New Roman" w:hAnsi="GHEA Grapalat" w:cs="Times Armenian"/>
          <w:sz w:val="20"/>
          <w:szCs w:val="24"/>
          <w:lang w:val="af-ZA"/>
        </w:rPr>
        <w:t xml:space="preserve">to as </w:t>
      </w:r>
      <w:r xmlns:w="http://schemas.openxmlformats.org/wordprocessingml/2006/main" w:rsidRPr="00532D6C">
        <w:rPr>
          <w:rFonts w:ascii="GHEA Grapalat" w:eastAsia="Times New Roman" w:hAnsi="GHEA Grapalat" w:cs="Sylfaen"/>
          <w:sz w:val="20"/>
          <w:szCs w:val="24"/>
          <w:lang w:val="en-US"/>
        </w:rPr>
        <w:t xml:space="preserve">participants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conditions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holding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decide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his/her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seal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how</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also</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assist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while preparing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can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individuals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independent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 </w:t>
      </w:r>
      <w:r xmlns:w="http://schemas.openxmlformats.org/wordprocessingml/2006/main" w:rsidRPr="00532D6C">
        <w:rPr>
          <w:rFonts w:ascii="GHEA Grapalat" w:eastAsia="Times New Roman" w:hAnsi="GHEA Grapalat" w:cs="Times Armenian"/>
          <w:sz w:val="20"/>
          <w:szCs w:val="24"/>
          <w:lang w:val="af-ZA"/>
        </w:rPr>
        <w:t xml:space="preserve">foreign</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physical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citizenship</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 none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from the circumstance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relationships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towards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applied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arguments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examination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the courts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roofErr xmlns:w="http://schemas.openxmlformats.org/wordprocessingml/2006/main"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Purchase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subject</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 a member of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Tumanyan </w:t>
      </w:r>
      <w:r xmlns:w="http://schemas.openxmlformats.org/wordprocessingml/2006/main" w:rsidRPr="00532D6C">
        <w:rPr>
          <w:rFonts w:ascii="GHEA Grapalat" w:eastAsia="Times New Roman" w:hAnsi="GHEA Grapalat" w:cs="Sylfaen"/>
          <w:sz w:val="20"/>
          <w:szCs w:val="20"/>
          <w:lang w:val="af-ZA"/>
        </w:rPr>
        <w:t xml:space="preserve">Communal </w:t>
      </w:r>
      <w:r xmlns:w="http://schemas.openxmlformats.org/wordprocessingml/2006/main" w:rsidRPr="00532D6C">
        <w:rPr>
          <w:rFonts w:ascii="GHEA Grapalat" w:eastAsia="Times New Roman" w:hAnsi="GHEA Grapalat" w:cs="Sylfaen"/>
          <w:sz w:val="20"/>
          <w:szCs w:val="20"/>
          <w:lang w:val="en-AU"/>
        </w:rPr>
        <w:t xml:space="preserve">Economy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NCO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needs</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number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acquisition of </w:t>
      </w:r>
      <w:r xmlns:w="http://schemas.openxmlformats.org/wordprocessingml/2006/main" w:rsidRPr="00532D6C">
        <w:rPr>
          <w:rFonts w:ascii="GHEA Grapalat" w:eastAsia="Times New Roman" w:hAnsi="GHEA Grapalat" w:cs="Sylfaen"/>
          <w:sz w:val="20"/>
          <w:szCs w:val="20"/>
          <w:lang w:val="en-AU"/>
        </w:rPr>
        <w:t xml:space="preserve">compressed </w:t>
      </w:r>
      <w:r xmlns:w="http://schemas.openxmlformats.org/wordprocessingml/2006/main" w:rsidR="0081474C">
        <w:rPr>
          <w:rFonts w:ascii="GHEA Grapalat" w:eastAsia="Times New Roman" w:hAnsi="GHEA Grapalat" w:cs="Times New Roman"/>
          <w:sz w:val="20"/>
          <w:szCs w:val="20"/>
          <w:lang w:val="hy-AM"/>
        </w:rPr>
        <w:t xml:space="preserve">natural gas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hereinafter </w:t>
      </w:r>
      <w:r xmlns:w="http://schemas.openxmlformats.org/wordprocessingml/2006/main" w:rsidRPr="00532D6C">
        <w:rPr>
          <w:rFonts w:ascii="GHEA Grapalat" w:eastAsia="Times New Roman" w:hAnsi="GHEA Grapalat" w:cs="Times New Roman"/>
          <w:sz w:val="20"/>
          <w:szCs w:val="20"/>
          <w:lang w:val="en-AU"/>
        </w:rPr>
        <w:t xml:space="preserve">also</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product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grouped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are </w:t>
      </w:r>
      <w:r xmlns:w="http://schemas.openxmlformats.org/wordprocessingml/2006/main" w:rsidRPr="00532D6C">
        <w:rPr>
          <w:rFonts w:ascii="GHEA Grapalat" w:eastAsia="Times New Roman" w:hAnsi="GHEA Grapalat" w:cs="Times New Roman"/>
          <w:sz w:val="20"/>
          <w:szCs w:val="20"/>
          <w:lang w:val="af-ZA"/>
        </w:rPr>
        <w:t xml:space="preserve">in 1 </w:t>
      </w:r>
      <w:r xmlns:w="http://schemas.openxmlformats.org/wordprocessingml/2006/main" w:rsidR="004C0DFD">
        <w:rPr>
          <w:rFonts w:ascii="GHEA Grapalat" w:eastAsia="Times New Roman" w:hAnsi="GHEA Grapalat" w:cs="Sylfaen"/>
          <w:sz w:val="20"/>
          <w:szCs w:val="20"/>
          <w:lang w:val="en-AU"/>
        </w:rPr>
        <w:t xml:space="preserve">serving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656A08"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GHEA Grapalat" w:eastAsia="Times New Roman" w:hAnsi="GHEA Grapalat" w:cs="Sylfaen"/>
                <w:sz w:val="20"/>
                <w:szCs w:val="20"/>
                <w:lang w:val="hy-AM"/>
              </w:rPr>
              <w:t xml:space="preserve">3001600</w:t>
            </w:r>
          </w:p>
        </w:tc>
        <w:tc>
          <w:tcPr>
            <w:tcW w:w="5387" w:type="dxa"/>
            <w:shd w:val="clear" w:color="auto" w:fill="FFFFFF" w:themeFill="background1"/>
            <w:vAlign w:val="center"/>
          </w:tcPr>
          <w:p w:rsidR="00532D6C" w:rsidRPr="002D32DD" w:rsidRDefault="002D32DD"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2D32DD">
              <w:rPr>
                <w:rFonts w:ascii="Arial" w:eastAsia="Times New Roman" w:hAnsi="Arial" w:cs="Arial"/>
                <w:sz w:val="20"/>
                <w:szCs w:val="20"/>
                <w:lang w:val="hy-AM"/>
              </w:rPr>
              <w:t xml:space="preserve">liquefied </w:t>
            </w:r>
            <w:r xmlns:w="http://schemas.openxmlformats.org/wordprocessingml/2006/main" w:rsidRPr="002D32DD">
              <w:rPr>
                <w:rFonts w:ascii="GHEA Grapalat" w:eastAsia="Times New Roman" w:hAnsi="GHEA Grapalat" w:cs="Times New Roman"/>
                <w:sz w:val="20"/>
                <w:szCs w:val="20"/>
                <w:lang w:val="hy-AM"/>
              </w:rPr>
              <w:t xml:space="preserve">natural gas</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roofErr xmlns:w="http://schemas.openxmlformats.org/wordprocessingml/2006/main" w:type="gramStart"/>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w:t>
      </w:r>
      <w:proofErr xmlns:w="http://schemas.openxmlformats.org/wordprocessingml/2006/main" w:type="gramEnd"/>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To participate in </w:t>
      </w:r>
      <w:r xmlns:w="http://schemas.openxmlformats.org/wordprocessingml/2006/main" w:rsidRPr="00934FEF">
        <w:rPr>
          <w:rFonts w:ascii="GHEA Grapalat" w:eastAsia="Times New Roman" w:hAnsi="GHEA Grapalat" w:cs="Sylfaen"/>
          <w:sz w:val="20"/>
          <w:szCs w:val="24"/>
        </w:rPr>
        <w:t xml:space="preserve">this </w:t>
      </w:r>
      <w:r xmlns:w="http://schemas.openxmlformats.org/wordprocessingml/2006/main" w:rsidRPr="00934FEF">
        <w:rPr>
          <w:rFonts w:ascii="GHEA Grapalat" w:eastAsia="Times New Roman" w:hAnsi="GHEA Grapalat" w:cs="Arial Armenian"/>
          <w:sz w:val="20"/>
          <w:szCs w:val="24"/>
          <w:lang w:val="es-ES"/>
        </w:rPr>
        <w:t xml:space="preserve">procedure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they don't have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persons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recognized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bankrupt</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whose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representative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years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condemned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terrorism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financing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child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operation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human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trafficking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inclusive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criminal</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cooperation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create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it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participate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bribe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receive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give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against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directed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cases </w:t>
      </w:r>
      <w:r xmlns:w="http://schemas.openxmlformats.org/wordprocessingml/2006/main" w:rsidRPr="00934FEF">
        <w:rPr>
          <w:rFonts w:ascii="GHEA Grapalat" w:eastAsia="Times New Roman" w:hAnsi="GHEA Grapalat" w:cs="Sylfae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conviction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extinguished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whose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regarding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field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anti-competitive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consent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dominant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position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abuse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dishonest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competition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number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responsibility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administrative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act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presented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three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the year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became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irrefutable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appealed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case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abandoned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unchanged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Eurasian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union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countries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legislation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according to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Government </w:t>
      </w:r>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 </w:t>
      </w:r>
      <w:r xmlns:w="http://schemas.openxmlformats.org/wordprocessingml/2006/main" w:rsidRPr="00934FEF">
        <w:rPr>
          <w:rFonts w:ascii="GHEA Grapalat" w:eastAsia="Times New Roman" w:hAnsi="GHEA Grapalat" w:cs="Times New Roman"/>
          <w:sz w:val="20"/>
          <w:szCs w:val="20"/>
          <w:lang w:val="en-US"/>
        </w:rPr>
        <w:t xml:space="preserve">paragraph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 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the </w:t>
      </w:r>
      <w:r xmlns:w="http://schemas.openxmlformats.org/wordprocessingml/2006/main" w:rsidRPr="00934FEF">
        <w:rPr>
          <w:rFonts w:ascii="GHEA Grapalat" w:eastAsia="Times New Roman" w:hAnsi="GHEA Grapalat" w:cs="Times New Roman"/>
          <w:sz w:val="20"/>
          <w:szCs w:val="20"/>
          <w:lang w:val="en-US"/>
        </w:rPr>
        <w:t xml:space="preserve">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sub-clause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bookmarkEnd w:id="2"/>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sub-points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lists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rejection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934FEF">
        <w:rPr>
          <w:rFonts w:ascii="GHEA Grapalat" w:eastAsia="Times New Roman" w:hAnsi="GHEA Grapalat" w:cs="Times New Roman"/>
          <w:sz w:val="20"/>
          <w:szCs w:val="20"/>
          <w:lang w:val="en-US"/>
        </w:rPr>
        <w:t xml:space="preserve">to violate</w:t>
      </w:r>
      <w:proofErr xmlns:w="http://schemas.openxmlformats.org/wordprocessingml/2006/main" w:type="gram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frame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undertaken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obligation </w:t>
      </w:r>
      <w:r xmlns:w="http://schemas.openxmlformats.org/wordprocessingml/2006/main" w:rsidRPr="00934FEF">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has refused or been deprived of the right to conclude a contract as a selected participant.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invitation </w:t>
      </w:r>
      <w:r xmlns:w="http://schemas.openxmlformats.org/wordprocessingml/2006/main" w:rsidRPr="00934FEF">
        <w:rPr>
          <w:rFonts w:ascii="GHEA Grapalat" w:eastAsia="Times New Roman" w:hAnsi="GHEA Grapalat" w:cs="Sylfaen"/>
          <w:sz w:val="20"/>
          <w:szCs w:val="24"/>
          <w:lang w:val="es-ES"/>
        </w:rPr>
        <w:t xml:space="preserve">part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with a dot</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intended</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written</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statement: </w:t>
      </w:r>
      <w:r xmlns:w="http://schemas.openxmlformats.org/wordprocessingml/2006/main" w:rsidRPr="00934FEF">
        <w:rPr>
          <w:rFonts w:ascii="GHEA Grapalat" w:eastAsia="Times New Roman" w:hAnsi="GHEA Grapalat" w:cs="Sylfaen"/>
          <w:sz w:val="20"/>
          <w:szCs w:val="24"/>
          <w:lang w:val="en-US"/>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participation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among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chosen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other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documents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justifications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are not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required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Participant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announcement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authenticity</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evaluator</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hereinafter referred </w:t>
      </w:r>
      <w:r xmlns:w="http://schemas.openxmlformats.org/wordprocessingml/2006/main" w:rsidRPr="00934FEF">
        <w:rPr>
          <w:rFonts w:ascii="GHEA Grapalat" w:eastAsia="Times New Roman" w:hAnsi="GHEA Grapalat" w:cs="Tahoma"/>
          <w:sz w:val="20"/>
          <w:szCs w:val="24"/>
          <w:lang w:val="es-ES"/>
        </w:rPr>
        <w:t xml:space="preserve">to as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evaluates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by invitation</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defined</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under the conditions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934FEF">
        <w:rPr>
          <w:rFonts w:ascii="GHEA Grapalat" w:eastAsia="Times New Roman" w:hAnsi="GHEA Grapalat" w:cs="Sylfaen"/>
          <w:sz w:val="20"/>
          <w:szCs w:val="20"/>
          <w:lang w:val="en-US"/>
        </w:rPr>
        <w:t xml:space="preserve">Participant: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n-US"/>
        </w:rPr>
        <w:t xml:space="preserve">the Law</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Article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with a dot</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934FEF">
        <w:rPr>
          <w:rFonts w:ascii="GHEA Grapalat" w:eastAsia="Times New Roman" w:hAnsi="GHEA Grapalat" w:cs="Sylfaen"/>
          <w:sz w:val="20"/>
          <w:szCs w:val="20"/>
          <w:lang w:val="es-ES"/>
        </w:rPr>
        <w:t xml:space="preserve">as well as </w:t>
      </w:r>
      <w:r xmlns:w="http://schemas.openxmlformats.org/wordprocessingml/2006/main" w:rsidRPr="00934FEF">
        <w:rPr>
          <w:rFonts w:ascii="GHEA Grapalat" w:eastAsia="Times New Roman" w:hAnsi="GHEA Grapalat" w:cs="Calibri"/>
          <w:color w:val="000000"/>
          <w:sz w:val="24"/>
          <w:szCs w:val="24"/>
          <w:lang w:val="hy-AM"/>
        </w:rPr>
        <w:t xml:space="preserve">the RA </w:t>
      </w:r>
      <w:r xmlns:w="http://schemas.openxmlformats.org/wordprocessingml/2006/main" w:rsidRPr="00934FEF">
        <w:rPr>
          <w:rFonts w:ascii="GHEA Grapalat" w:eastAsia="Times New Roman" w:hAnsi="GHEA Grapalat" w:cs="Sylfaen"/>
          <w:sz w:val="20"/>
          <w:szCs w:val="20"/>
          <w:lang w:val="en-US"/>
        </w:rPr>
        <w:t xml:space="preserve">Government Resolution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N 817- </w:t>
      </w:r>
      <w:r xmlns:w="http://schemas.openxmlformats.org/wordprocessingml/2006/main" w:rsidRPr="00934FEF">
        <w:rPr>
          <w:rFonts w:ascii="GHEA Grapalat" w:eastAsia="Times New Roman" w:hAnsi="GHEA Grapalat" w:cs="Sylfaen"/>
          <w:sz w:val="20"/>
          <w:szCs w:val="20"/>
          <w:lang w:val="en-US"/>
        </w:rPr>
        <w:t xml:space="preserve">A</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lists </w:t>
      </w:r>
      <w:r xmlns:w="http://schemas.openxmlformats.org/wordprocessingml/2006/main" w:rsidRPr="00934FEF">
        <w:rPr>
          <w:rFonts w:ascii="GHEA Grapalat" w:eastAsia="Times New Roman" w:hAnsi="GHEA Grapalat" w:cs="Sylfaen"/>
          <w:sz w:val="20"/>
          <w:szCs w:val="20"/>
          <w:lang w:val="es-ES"/>
        </w:rPr>
        <w:t xml:space="preserve">provided for in subparagraph 2 of paragraph 2 </w:t>
      </w:r>
      <w:r xmlns:w="http://schemas.openxmlformats.org/wordprocessingml/2006/main" w:rsidRPr="00934FEF">
        <w:rPr>
          <w:rFonts w:ascii="GHEA Grapalat" w:eastAsia="Times New Roman" w:hAnsi="GHEA Grapalat" w:cs="Sylfaen"/>
          <w:sz w:val="20"/>
          <w:szCs w:val="20"/>
          <w:lang w:val="en-US"/>
        </w:rPr>
        <w:t xml:space="preserve">of the decision</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inclusion </w:t>
      </w:r>
      <w:r xmlns:w="http://schemas.openxmlformats.org/wordprocessingml/2006/main" w:rsidRPr="00934FEF">
        <w:rPr>
          <w:rFonts w:ascii="GHEA Grapalat" w:eastAsia="Times New Roman" w:hAnsi="GHEA Grapalat" w:cs="Sylfaen"/>
          <w:sz w:val="20"/>
          <w:szCs w:val="20"/>
          <w:lang w:val="es-ES"/>
        </w:rPr>
        <w:t xml:space="preserve">in </w:t>
      </w:r>
      <w:r xmlns:w="http://schemas.openxmlformats.org/wordprocessingml/2006/main" w:rsidRPr="00934FEF">
        <w:rPr>
          <w:rFonts w:ascii="GHEA Grapalat" w:eastAsia="Times New Roman" w:hAnsi="GHEA Grapalat" w:cs="Sylfaen"/>
          <w:sz w:val="20"/>
          <w:szCs w:val="20"/>
          <w:lang w:val="en-US"/>
        </w:rPr>
        <w:t xml:space="preserve">them</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location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 the period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automatically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leads to</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latter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back</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interconnected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the process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right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restriction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934FEF">
        <w:rPr>
          <w:rFonts w:ascii="GHEA Grapalat" w:eastAsia="Times New Roman" w:hAnsi="GHEA Grapalat" w:cs="Sylfaen"/>
          <w:sz w:val="20"/>
          <w:szCs w:val="20"/>
          <w:lang w:val="en-US"/>
        </w:rPr>
        <w:t xml:space="preserve">Prohibited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interconnected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w:t>
      </w:r>
      <w:r xmlns:w="http://schemas.openxmlformats.org/wordprocessingml/2006/main" w:rsidRPr="00934FEF">
        <w:rPr>
          <w:rFonts w:ascii="GHEA Grapalat" w:eastAsia="Times New Roman" w:hAnsi="GHEA Grapalat" w:cs="Sylfaen"/>
          <w:sz w:val="20"/>
          <w:szCs w:val="20"/>
          <w:lang w:val="en-US"/>
        </w:rPr>
        <w:t xml:space="preserve">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more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fifty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percent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belonging to </w:t>
      </w:r>
      <w:r xmlns:w="http://schemas.openxmlformats.org/wordprocessingml/2006/main" w:rsidRPr="00934FEF">
        <w:rPr>
          <w:rFonts w:ascii="GHEA Grapalat" w:eastAsia="Times New Roman" w:hAnsi="GHEA Grapalat" w:cs="Sylfaen"/>
          <w:sz w:val="20"/>
          <w:szCs w:val="20"/>
          <w:lang w:val="en-US"/>
        </w:rPr>
        <w:t xml:space="preserve">a 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shareholder</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simultaneous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procedure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dose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communities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jointly</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consortium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process </w:t>
      </w:r>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cases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119th </w:t>
      </w:r>
      <w:r xmlns:w="http://schemas.openxmlformats.org/wordprocessingml/2006/main" w:rsidRPr="00934FEF">
        <w:rPr>
          <w:rFonts w:ascii="GHEA Grapalat" w:eastAsia="Times New Roman" w:hAnsi="GHEA Grapalat" w:cs="Times New Roman"/>
          <w:sz w:val="20"/>
          <w:szCs w:val="20"/>
          <w:lang w:val="en-US"/>
        </w:rPr>
        <w:t xml:space="preserve">in </w:t>
      </w:r>
      <w:r xmlns:w="http://schemas.openxmlformats.org/wordprocessingml/2006/main" w:rsidRPr="00934FEF">
        <w:rPr>
          <w:rFonts w:ascii="GHEA Grapalat" w:eastAsia="Times New Roman" w:hAnsi="GHEA Grapalat" w:cs="Times New Roman"/>
          <w:sz w:val="20"/>
          <w:szCs w:val="20"/>
          <w:lang w:val="en-US"/>
        </w:rPr>
        <w:t xml:space="preserve">the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the same</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to participate </w:t>
      </w:r>
      <w:r xmlns:w="http://schemas.openxmlformats.org/wordprocessingml/2006/main" w:rsidRPr="00934FEF">
        <w:rPr>
          <w:rFonts w:ascii="GHEA Grapalat" w:eastAsia="Times New Roman" w:hAnsi="GHEA Grapalat" w:cs="Sylfaen"/>
          <w:sz w:val="20"/>
          <w:szCs w:val="20"/>
          <w:lang w:val="af-ZA" w:eastAsia="ru-RU"/>
        </w:rPr>
        <w:t xml:space="preserve">in </w:t>
      </w:r>
      <w:r xmlns:w="http://schemas.openxmlformats.org/wordprocessingml/2006/main" w:rsidRPr="00934FEF">
        <w:rPr>
          <w:rFonts w:ascii="GHEA Grapalat" w:eastAsia="Times New Roman" w:hAnsi="GHEA Grapalat" w:cs="Sylfaen"/>
          <w:sz w:val="20"/>
          <w:szCs w:val="20"/>
          <w:lang w:val="en-US" w:eastAsia="ru-RU"/>
        </w:rPr>
        <w:t xml:space="preserve">the portion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consortium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joint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to present </w:t>
      </w:r>
      <w:r xmlns:w="http://schemas.openxmlformats.org/wordprocessingml/2006/main" w:rsidRPr="00934FEF">
        <w:rPr>
          <w:rFonts w:ascii="GHEA Grapalat" w:eastAsia="Times New Roman" w:hAnsi="GHEA Grapalat" w:cs="Sylfaen"/>
          <w:sz w:val="20"/>
          <w:szCs w:val="20"/>
          <w:lang w:val="en-US"/>
        </w:rPr>
        <w:t xml:space="preserve">the </w:t>
      </w:r>
      <w:r xmlns:w="http://schemas.openxmlformats.org/wordprocessingml/2006/main" w:rsidRPr="00934FEF">
        <w:rPr>
          <w:rFonts w:ascii="GHEA Grapalat" w:eastAsia="Times New Roman" w:hAnsi="GHEA Grapalat" w:cs="Sylfaen"/>
          <w:sz w:val="20"/>
          <w:szCs w:val="20"/>
          <w:lang w:val="af-ZA"/>
        </w:rPr>
        <w:t xml:space="preserve">dose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r xmlns:w="http://schemas.openxmlformats.org/wordprocessingml/2006/main" w:rsidRPr="00934FEF">
        <w:rPr>
          <w:rFonts w:ascii="GHEA Grapalat" w:eastAsia="Times New Roman" w:hAnsi="GHEA Grapalat" w:cs="Sylfaen"/>
          <w:sz w:val="20"/>
          <w:szCs w:val="24"/>
        </w:rPr>
        <w:t xml:space="preserve">companions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carry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co-responsible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unilaterally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means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Section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of the Law</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according </w:t>
      </w:r>
      <w:r xmlns:w="http://schemas.openxmlformats.org/wordprocessingml/2006/main" w:rsidRPr="00934FEF">
        <w:rPr>
          <w:rFonts w:ascii="GHEA Grapalat" w:eastAsia="Times New Roman" w:hAnsi="GHEA Grapalat" w:cs="Arial"/>
          <w:sz w:val="20"/>
          <w:szCs w:val="24"/>
          <w:lang w:val="af-ZA"/>
        </w:rPr>
        <w:t xml:space="preserve">to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customer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upon expiration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at least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before </w:t>
      </w:r>
      <w:r xmlns:w="http://schemas.openxmlformats.org/wordprocessingml/2006/main" w:rsidRPr="00934FEF">
        <w:rPr>
          <w:rFonts w:ascii="GHEA Grapalat" w:eastAsia="Times New Roman" w:hAnsi="GHEA Grapalat" w:cs="Arial"/>
          <w:sz w:val="20"/>
          <w:szCs w:val="24"/>
          <w:lang w:val="af-ZA"/>
        </w:rPr>
        <w:t xml:space="preserve">the written </w:t>
      </w:r>
      <w:r xmlns:w="http://schemas.openxmlformats.org/wordprocessingml/2006/main" w:rsidRPr="00934FEF">
        <w:rPr>
          <w:rFonts w:ascii="GHEA Grapalat" w:eastAsia="Times New Roman" w:hAnsi="GHEA Grapalat" w:cs="Sylfaen"/>
          <w:sz w:val="20"/>
          <w:szCs w:val="24"/>
          <w:lang w:val="en-US"/>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The Commission</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query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two</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Inquiry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announcement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to provide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published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current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Newsletter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r xmlns:w="http://schemas.openxmlformats.org/wordprocessingml/2006/main" w:rsidRPr="00934FEF">
        <w:rPr>
          <w:rFonts w:ascii="GHEA Grapalat" w:eastAsia="Times New Roman" w:hAnsi="GHEA Grapalat" w:cs="Sylfaen"/>
          <w:sz w:val="20"/>
          <w:szCs w:val="24"/>
          <w:lang w:val="af-ZA"/>
        </w:rPr>
        <w:t xml:space="preserve">as </w:t>
      </w:r>
      <w:r xmlns:w="http://schemas.openxmlformats.org/wordprocessingml/2006/main" w:rsidRPr="00934FEF">
        <w:rPr>
          <w:rFonts w:ascii="GHEA Grapalat" w:eastAsia="Times New Roman" w:hAnsi="GHEA Grapalat" w:cs="Sylfaen"/>
          <w:sz w:val="20"/>
          <w:szCs w:val="24"/>
        </w:rPr>
        <w:t xml:space="preserve">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Purchases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department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subdivision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celebrate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data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Clarification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Arial Unicode"/>
          <w:sz w:val="20"/>
          <w:szCs w:val="24"/>
          <w:lang w:val="af-ZA"/>
        </w:rPr>
        <w:t xml:space="preserve"> Whose </w:t>
      </w:r>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violation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this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refers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equivalence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accordance with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answer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clarification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 to provide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foundations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Sylfaen"/>
          <w:sz w:val="20"/>
          <w:szCs w:val="20"/>
          <w:lang w:val="en-US"/>
        </w:rPr>
        <w:t xml:space="preserve">query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to receive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subsequent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two</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expiration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least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forward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three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provide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conditions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the newsletter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quotation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survey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Estimated </w:t>
      </w:r>
      <w:r xmlns:w="http://schemas.openxmlformats.org/wordprocessingml/2006/main" w:rsidR="0081474C">
        <w:rPr>
          <w:rFonts w:ascii="GHEA Grapalat" w:eastAsia="Times New Roman" w:hAnsi="GHEA Grapalat" w:cs="Sylfaen"/>
          <w:sz w:val="20"/>
          <w:szCs w:val="24"/>
          <w:lang w:val="hy-AM"/>
        </w:rPr>
        <w:t xml:space="preserve">for </w:t>
      </w:r>
      <w:r xmlns:w="http://schemas.openxmlformats.org/wordprocessingml/2006/main" w:rsidR="004C0DFD" w:rsidRPr="0097276F">
        <w:rPr>
          <w:rFonts w:ascii="Arial" w:eastAsia="Times New Roman" w:hAnsi="Arial" w:cs="Arial"/>
          <w:b/>
          <w:sz w:val="20"/>
          <w:szCs w:val="20"/>
          <w:lang w:val="hy-AM"/>
        </w:rPr>
        <w:t xml:space="preserve">2026</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D520D1">
        <w:rPr>
          <w:rFonts w:ascii="Arial" w:eastAsia="Times New Roman" w:hAnsi="Arial" w:cs="Arial"/>
          <w:b/>
          <w:sz w:val="20"/>
          <w:szCs w:val="20"/>
          <w:lang w:val="hy-AM"/>
        </w:rPr>
        <w:t xml:space="preserve">March 12 at 3:00 p.m.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receive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In case of non-compliance with the requirement of this paragraph, both the applications submitted in the joint activity procedure and separately shall be rejected at the bid opening session.</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price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The proposal </w:t>
      </w:r>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hy-AM"/>
        </w:rPr>
        <w:t xml:space="preserve">comparison </w:t>
      </w:r>
      <w:r xmlns:w="http://schemas.openxmlformats.org/wordprocessingml/2006/main" w:rsidRPr="00934FEF">
        <w:rPr>
          <w:rFonts w:ascii="GHEA Grapalat" w:eastAsia="Times New Roman" w:hAnsi="GHEA Grapalat" w:cs="Sylfaen"/>
          <w:sz w:val="20"/>
          <w:szCs w:val="24"/>
          <w:lang w:val="en-US"/>
        </w:rPr>
        <w:t xml:space="preserve">are carried out </w:t>
      </w:r>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 </w:t>
      </w:r>
      <w:r xmlns:w="http://schemas.openxmlformats.org/wordprocessingml/2006/main" w:rsidRPr="00934FEF">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asnaksi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taking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this </w:t>
      </w:r>
      <w:r xmlns:w="http://schemas.openxmlformats.org/wordprocessingml/2006/main" w:rsidRPr="00934FEF">
        <w:rPr>
          <w:rFonts w:ascii="GHEA Grapalat" w:eastAsia="Times New Roman" w:hAnsi="GHEA Grapalat" w:cs="Sylfaen"/>
          <w:sz w:val="20"/>
          <w:szCs w:val="24"/>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announced.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Section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verb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4.2 of part 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in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application.</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the 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will be done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announcement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invitation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newsletter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r xmlns:w="http://schemas.openxmlformats.org/wordprocessingml/2006/main" w:rsidRPr="00532D6C">
        <w:rPr>
          <w:rFonts w:ascii="GHEA Grapalat" w:eastAsia="Times New Roman" w:hAnsi="GHEA Grapalat" w:cs="Arial"/>
          <w:sz w:val="20"/>
          <w:szCs w:val="24"/>
        </w:rPr>
        <w:t xml:space="preserve">be published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from the day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estimated </w:t>
      </w:r>
      <w:r xmlns:w="http://schemas.openxmlformats.org/wordprocessingml/2006/main" w:rsidR="00106D44">
        <w:rPr>
          <w:rFonts w:ascii="GHEA Grapalat" w:eastAsia="Times New Roman" w:hAnsi="GHEA Grapalat" w:cs="Arial"/>
          <w:sz w:val="20"/>
          <w:szCs w:val="24"/>
          <w:lang w:val="hy-AM"/>
        </w:rPr>
        <w:t xml:space="preserve">at </w:t>
      </w:r>
      <w:r xmlns:w="http://schemas.openxmlformats.org/wordprocessingml/2006/main" w:rsidR="00934FEF">
        <w:rPr>
          <w:rFonts w:ascii="Arial" w:eastAsia="Times New Roman" w:hAnsi="Arial" w:cs="Arial"/>
          <w:b/>
          <w:sz w:val="20"/>
          <w:szCs w:val="20"/>
          <w:lang w:val="hy-AM"/>
        </w:rPr>
        <w:t xml:space="preserve">2026</w:t>
      </w:r>
      <w:r xmlns:w="http://schemas.openxmlformats.org/wordprocessingml/2006/main" w:rsidR="00106D44">
        <w:rPr>
          <w:rFonts w:ascii="Arial" w:eastAsia="Times New Roman" w:hAnsi="Arial" w:cs="Arial"/>
          <w:sz w:val="20"/>
          <w:szCs w:val="24"/>
          <w:lang w:val="hy-AM"/>
        </w:rPr>
        <w:t xml:space="preserve">​</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D520D1">
        <w:rPr>
          <w:rFonts w:ascii="Arial" w:eastAsia="Times New Roman" w:hAnsi="Arial" w:cs="Arial"/>
          <w:b/>
          <w:sz w:val="20"/>
          <w:szCs w:val="20"/>
          <w:lang w:val="hy-AM"/>
        </w:rPr>
        <w:t xml:space="preserve">March 12 at </w:t>
      </w:r>
      <w:r xmlns:w="http://schemas.openxmlformats.org/wordprocessingml/2006/main" w:rsidRPr="00532D6C">
        <w:rPr>
          <w:rFonts w:ascii="GHEA Grapalat" w:eastAsia="Times New Roman" w:hAnsi="GHEA Grapalat" w:cs="Arial"/>
          <w:sz w:val="20"/>
          <w:szCs w:val="24"/>
          <w:lang w:val="en-US"/>
        </w:rPr>
        <w:t xml:space="preserve">3:00 </w:t>
      </w:r>
      <w:r xmlns:w="http://schemas.openxmlformats.org/wordprocessingml/2006/main" w:rsidRPr="00532D6C">
        <w:rPr>
          <w:rFonts w:ascii="GHEA Grapalat" w:eastAsia="Times New Roman" w:hAnsi="GHEA Grapalat" w:cs="Sylfaen"/>
          <w:sz w:val="20"/>
          <w:szCs w:val="20"/>
          <w:lang w:val="af-ZA"/>
        </w:rPr>
        <w:t xml:space="preserve">PM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chairman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 purchased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portions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seventy-five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not to 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lang w:val="en-US"/>
        </w:rPr>
        <w:t xml:space="preserve">calculated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ten </w:t>
      </w:r>
      <w:r xmlns:w="http://schemas.openxmlformats.org/wordprocessingml/2006/main" w:rsidRPr="00934FEF">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surpass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Enough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conditions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corresponding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Moreover </w:t>
      </w:r>
      <w:r xmlns:w="http://schemas.openxmlformats.org/wordprocessingml/2006/main" w:rsidRPr="00934FEF">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934FEF">
        <w:rPr>
          <w:rFonts w:ascii="GHEA Grapalat" w:eastAsia="Times New Roman" w:hAnsi="GHEA Grapalat" w:cs="Sylfaen"/>
          <w:sz w:val="20"/>
          <w:szCs w:val="24"/>
          <w:lang w:val="en-US"/>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proposals </w:t>
      </w:r>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they are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inappropriate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number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preference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give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principle.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r xmlns:w="http://schemas.openxmlformats.org/wordprocessingml/2006/main" w:rsidRPr="00934FEF">
        <w:rPr>
          <w:rFonts w:ascii="GHEA Grapalat" w:eastAsia="Times New Roman" w:hAnsi="GHEA Grapalat" w:cs="Sylfaen"/>
          <w:sz w:val="20"/>
          <w:szCs w:val="24"/>
          <w:lang w:val="hy-AM"/>
        </w:rPr>
        <w:t xml:space="preserve">not recognized as such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when deciding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evaluation and </w:t>
      </w:r>
      <w:r xmlns:w="http://schemas.openxmlformats.org/wordprocessingml/2006/main" w:rsidRPr="00934FEF">
        <w:rPr>
          <w:rFonts w:ascii="GHEA Grapalat" w:eastAsia="Times New Roman" w:hAnsi="GHEA Grapalat" w:cs="Sylfaen"/>
          <w:sz w:val="20"/>
          <w:szCs w:val="24"/>
        </w:rPr>
        <w:t xml:space="preserve">comparison </w:t>
      </w:r>
      <w:r xmlns:w="http://schemas.openxmlformats.org/wordprocessingml/2006/main" w:rsidRPr="00934FEF">
        <w:rPr>
          <w:rFonts w:ascii="GHEA Grapalat" w:eastAsia="Times New Roman" w:hAnsi="GHEA Grapalat" w:cs="Sylfaen"/>
          <w:sz w:val="20"/>
          <w:szCs w:val="24"/>
        </w:rPr>
        <w:t xml:space="preserve">of proposals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of part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floor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calculation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currencies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compared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drams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exchange rate.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from the same people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descriptions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likes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decide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peers </w:t>
      </w:r>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suspended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r xmlns:w="http://schemas.openxmlformats.org/wordprocessingml/2006/main" w:rsidRPr="00934FEF">
        <w:rPr>
          <w:rFonts w:ascii="GHEA Grapalat" w:eastAsia="Times New Roman" w:hAnsi="GHEA Grapalat" w:cs="Sylfaen"/>
          <w:sz w:val="20"/>
          <w:szCs w:val="24"/>
          <w:lang w:val="hy-AM"/>
        </w:rPr>
        <w:t xml:space="preserve">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electronically </w:t>
      </w:r>
      <w:r xmlns:w="http://schemas.openxmlformats.org/wordprocessingml/2006/main" w:rsidRPr="00934FEF">
        <w:rPr>
          <w:rFonts w:ascii="GHEA Grapalat" w:eastAsia="Times New Roman" w:hAnsi="GHEA Grapalat" w:cs="Sylfaen"/>
          <w:sz w:val="20"/>
          <w:szCs w:val="24"/>
        </w:rPr>
        <w:t xml:space="preserve">at the same time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reduction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driving </w:t>
      </w:r>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hour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each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moment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r xmlns:w="http://schemas.openxmlformats.org/wordprocessingml/2006/main" w:rsidRPr="00934FEF">
        <w:rPr>
          <w:rFonts w:ascii="GHEA Grapalat" w:eastAsia="Times New Roman" w:hAnsi="GHEA Grapalat" w:cs="Sylfaen"/>
          <w:sz w:val="20"/>
          <w:szCs w:val="24"/>
          <w:lang w:val="af-ZA"/>
        </w:rPr>
        <w:t xml:space="preserve">person</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ending </w:t>
      </w:r>
      <w:r xmlns:w="http://schemas.openxmlformats.org/wordprocessingml/2006/main" w:rsidRPr="00934FEF">
        <w:rPr>
          <w:rFonts w:ascii="GHEA Grapalat" w:eastAsia="Times New Roman" w:hAnsi="GHEA Grapalat" w:cs="Sylfaen"/>
          <w:sz w:val="20"/>
          <w:szCs w:val="24"/>
          <w:lang w:val="af-ZA"/>
        </w:rPr>
        <w:t xml:space="preserve">is the same as </w:t>
      </w:r>
      <w:r xmlns:w="http://schemas.openxmlformats.org/wordprocessingml/2006/main" w:rsidRPr="00934FEF">
        <w:rPr>
          <w:rFonts w:ascii="GHEA Grapalat" w:eastAsia="Times New Roman" w:hAnsi="GHEA Grapalat" w:cs="Sylfaen"/>
          <w:sz w:val="20"/>
          <w:szCs w:val="24"/>
        </w:rPr>
        <w:t xml:space="preserve">the 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review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proposal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at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moment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determined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hy-AM"/>
        </w:rPr>
        <w:t xml:space="preserve">not recognized as such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remains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price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condition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superior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extent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foreseen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means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supply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extending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period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sixty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planned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applies </w:t>
      </w:r>
      <w:r xmlns:w="http://schemas.openxmlformats.org/wordprocessingml/2006/main" w:rsidRPr="00934FEF">
        <w:rPr>
          <w:rFonts w:ascii="GHEA Grapalat" w:eastAsia="Times New Roman" w:hAnsi="GHEA Grapalat" w:cs="Sylfaen"/>
          <w:sz w:val="20"/>
          <w:szCs w:val="24"/>
        </w:rPr>
        <w:t xml:space="preserve">when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w:t>
      </w:r>
      <w:r xmlns:w="http://schemas.openxmlformats.org/wordprocessingml/2006/main" w:rsidRPr="00934FEF">
        <w:rPr>
          <w:rFonts w:ascii="GHEA Grapalat" w:eastAsia="Times New Roman" w:hAnsi="GHEA Grapalat" w:cs="Sylfaen"/>
          <w:sz w:val="20"/>
          <w:szCs w:val="24"/>
        </w:rPr>
        <w:t xml:space="preserve">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8"/>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been submitted, appropriate notes shall be made about this in the minutes of the committee 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hy-AM"/>
        </w:rPr>
        <w:t xml:space="preserve">and evaluation </w:t>
      </w:r>
      <w:r xmlns:w="http://schemas.openxmlformats.org/wordprocessingml/2006/main" w:rsidRPr="00934FEF">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Law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reasoned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publish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solve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Tenth </w:t>
      </w:r>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held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 </w:t>
      </w:r>
      <w:r xmlns:w="http://schemas.openxmlformats.org/wordprocessingml/2006/main" w:rsidRPr="00934FEF">
        <w:rPr>
          <w:rFonts w:ascii="GHEA Grapalat" w:eastAsia="Times New Roman" w:hAnsi="GHEA Grapalat" w:cs="Sylfaen"/>
          <w:sz w:val="20"/>
          <w:szCs w:val="24"/>
        </w:rPr>
        <w:t xml:space="preserve">is provided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initiated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unfinished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availability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t>
      </w:r>
      <w:r xmlns:w="http://schemas.openxmlformats.org/wordprocessingml/2006/main" w:rsidRPr="00934FEF">
        <w:rPr>
          <w:rFonts w:ascii="GHEA Grapalat" w:eastAsia="Times New Roman" w:hAnsi="GHEA Grapalat" w:cs="Sylfaen"/>
          <w:sz w:val="20"/>
          <w:szCs w:val="24"/>
        </w:rPr>
        <w:t xml:space="preserve">this case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job</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examination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possibility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disappeared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r xmlns:w="http://schemas.openxmlformats.org/wordprocessingml/2006/main" w:rsidRPr="00934FEF">
        <w:rPr>
          <w:rFonts w:ascii="GHEA Grapalat" w:eastAsia="Times New Roman" w:hAnsi="GHEA Grapalat" w:cs="Sylfaen"/>
          <w:sz w:val="20"/>
          <w:szCs w:val="24"/>
          <w:lang w:val="af-ZA" w:eastAsia="ru-RU"/>
        </w:rPr>
        <w:t xml:space="preserve">by this clause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If </w:t>
      </w:r>
      <w:r xmlns:w="http://schemas.openxmlformats.org/wordprocessingml/2006/main" w:rsidRPr="00934FEF">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934FEF">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934FEF">
        <w:rPr>
          <w:rFonts w:ascii="GHEA Grapalat" w:eastAsia="Times New Roman" w:hAnsi="GHEA Grapalat" w:cs="Sylfaen"/>
          <w:sz w:val="20"/>
          <w:szCs w:val="24"/>
          <w:lang w:eastAsia="ru-RU"/>
        </w:rPr>
        <w:t xml:space="preserve">through an 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934FEF">
        <w:rPr>
          <w:rFonts w:ascii="GHEA Grapalat" w:eastAsia="Times New Roman" w:hAnsi="GHEA Grapalat" w:cs="Sylfaen"/>
          <w:sz w:val="20"/>
          <w:szCs w:val="24"/>
          <w:lang w:eastAsia="ru-RU"/>
        </w:rPr>
        <w:t xml:space="preserve">the body has </w:t>
      </w:r>
      <w:r xmlns:w="http://schemas.openxmlformats.org/wordprocessingml/2006/main" w:rsidRPr="00934FEF">
        <w:rPr>
          <w:rFonts w:ascii="GHEA Grapalat" w:eastAsia="Times New Roman" w:hAnsi="GHEA Grapalat" w:cs="Sylfaen"/>
          <w:sz w:val="20"/>
          <w:szCs w:val="24"/>
          <w:lang w:val="en-US" w:eastAsia="ru-RU"/>
        </w:rPr>
        <w:t xml:space="preserve">expired.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the 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to receive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subsequent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fortieth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as of</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by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appeal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regarding</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initiated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unfinished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case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availability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 case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data</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on the job</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final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act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strength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entering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then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client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its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about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written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informs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body </w:t>
      </w:r>
      <w:r xmlns:w="http://schemas.openxmlformats.org/wordprocessingml/2006/main" w:rsidRPr="00934FEF">
        <w:rPr>
          <w:rFonts w:ascii="GHEA Grapalat" w:eastAsia="Times New Roman" w:hAnsi="GHEA Grapalat" w:cs="Sylfaen"/>
          <w:sz w:val="20"/>
          <w:szCs w:val="24"/>
          <w:lang w:val="en-US" w:eastAsia="ru-RU"/>
        </w:rPr>
        <w:t xml:space="preserve">whose</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basis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included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 the list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approved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statement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lang w:val="en-US"/>
        </w:rPr>
        <w:t xml:space="preserve">intent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hereinafter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in the form of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replacement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banking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guarantee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considered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undertaken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obligation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violation</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paragraph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of the part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en-US"/>
        </w:rPr>
        <w:t xml:space="preserve">specified </w:t>
      </w:r>
      <w:r xmlns:w="http://schemas.openxmlformats.org/wordprocessingml/2006/main" w:rsidRPr="00934FEF">
        <w:rPr>
          <w:rFonts w:ascii="GHEA Grapalat" w:eastAsia="Times New Roman" w:hAnsi="GHEA Grapalat" w:cs="Sylfaen"/>
          <w:sz w:val="20"/>
          <w:szCs w:val="24"/>
          <w:lang w:val="af-ZA"/>
        </w:rPr>
        <w:t xml:space="preserve">by the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hand over to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lang w:val="en-US"/>
        </w:rPr>
        <w:t xml:space="preserve">to</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documents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to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rPr>
        <w:t xml:space="preserve">at 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or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protocols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copies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customer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r xmlns:w="http://schemas.openxmlformats.org/wordprocessingml/2006/main" w:rsidRPr="00934FEF">
        <w:rPr>
          <w:rFonts w:ascii="GHEA Grapalat" w:eastAsia="Times New Roman" w:hAnsi="GHEA Grapalat" w:cs="Sylfaen"/>
          <w:sz w:val="20"/>
          <w:szCs w:val="24"/>
        </w:rPr>
        <w:t xml:space="preserve">the participant's application,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his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her 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himself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justification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information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materials.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check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using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official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competent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survey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self-government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inspection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 the answer </w:t>
      </w:r>
      <w:r xmlns:w="http://schemas.openxmlformats.org/wordprocessingml/2006/main" w:rsidRPr="00934FEF">
        <w:rPr>
          <w:rFonts w:ascii="GHEA Grapalat" w:eastAsia="Times New Roman" w:hAnsi="GHEA Grapalat" w:cs="Sylfaen"/>
          <w:sz w:val="20"/>
          <w:szCs w:val="24"/>
        </w:rPr>
        <w:t xml:space="preserve">is not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in accordance with the 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this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procedure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 case of " " calendar</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day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applicable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not </w:t>
      </w:r>
      <w:r xmlns:w="http://schemas.openxmlformats.org/wordprocessingml/2006/main" w:rsidRPr="00934FEF">
        <w:rPr>
          <w:rFonts w:ascii="GHEA Grapalat" w:eastAsia="Times New Roman" w:hAnsi="GHEA Grapalat" w:cs="Sylfaen"/>
          <w:sz w:val="20"/>
          <w:szCs w:val="20"/>
          <w:lang w:val="es-ES"/>
        </w:rPr>
        <w:t xml:space="preserve">if</w:t>
      </w:r>
      <w:r xmlns:w="http://schemas.openxmlformats.org/wordprocessingml/2006/main" w:rsidRPr="00934FEF">
        <w:rPr>
          <w:rFonts w:ascii="GHEA Grapalat" w:eastAsia="Times New Roman" w:hAnsi="GHEA Grapalat" w:cs="Arial"/>
          <w:sz w:val="20"/>
          <w:szCs w:val="20"/>
          <w:lang w:val="es-ES"/>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only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One </w:t>
      </w:r>
      <w:r xmlns:w="http://schemas.openxmlformats.org/wordprocessingml/2006/main" w:rsidRPr="00934FEF">
        <w:rPr>
          <w:rFonts w:ascii="GHEA Grapalat" w:eastAsia="Times New Roman" w:hAnsi="GHEA Grapalat" w:cs="Arial"/>
          <w:sz w:val="20"/>
          <w:szCs w:val="20"/>
          <w:lang w:val="es-ES"/>
        </w:rPr>
        <w:t xml:space="preserve">person </w:t>
      </w:r>
      <w:r xmlns:w="http://schemas.openxmlformats.org/wordprocessingml/2006/main" w:rsidRPr="00934FEF">
        <w:rPr>
          <w:rFonts w:ascii="GHEA Grapalat" w:eastAsia="Times New Roman" w:hAnsi="GHEA Grapalat" w:cs="Sylfaen"/>
          <w:sz w:val="20"/>
          <w:szCs w:val="20"/>
          <w:lang w:val="es-ES"/>
        </w:rPr>
        <w:t xml:space="preserve">has submitted an application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whose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back</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being sealed</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contract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expiration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r xmlns:w="http://schemas.openxmlformats.org/wordprocessingml/2006/main" w:rsidRPr="00934FEF">
        <w:rPr>
          <w:rFonts w:ascii="GHEA Grapalat" w:eastAsia="Times New Roman" w:hAnsi="GHEA Grapalat" w:cs="Sylfaen"/>
          <w:sz w:val="20"/>
          <w:szCs w:val="24"/>
        </w:rPr>
        <w:t xml:space="preserve">unsuccessful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publication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nothing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Times New Roman"/>
          <w:iCs/>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completion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Wednesday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r xmlns:w="http://schemas.openxmlformats.org/wordprocessingml/2006/main" w:rsidRPr="00934FEF">
        <w:rPr>
          <w:rFonts w:ascii="GHEA Grapalat" w:eastAsia="Times New Roman" w:hAnsi="GHEA Grapalat" w:cs="Sylfaen"/>
          <w:sz w:val="20"/>
          <w:szCs w:val="24"/>
        </w:rPr>
        <w:t xml:space="preserve">the associator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Up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consent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design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 in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increase.</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guarantees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rPr>
        <w:t xml:space="preserve">it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working </w:t>
      </w:r>
      <w:r xmlns:w="http://schemas.openxmlformats.org/wordprocessingml/2006/main" w:rsidRPr="00934FEF">
        <w:rPr>
          <w:rFonts w:ascii="GHEA Grapalat" w:eastAsia="Times New Roman" w:hAnsi="GHEA Grapalat" w:cs="Sylfaen"/>
          <w:sz w:val="20"/>
          <w:szCs w:val="24"/>
        </w:rPr>
        <w:t xml:space="preserve">days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provide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equal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against the total purchase prices of the lots submitted, taking into account </w:t>
      </w:r>
      <w:r xmlns:w="http://schemas.openxmlformats.org/wordprocessingml/2006/main" w:rsidRPr="00934FEF">
        <w:rPr>
          <w:rFonts w:ascii="GHEA Grapalat" w:eastAsia="Times New Roman" w:hAnsi="GHEA Grapalat" w:cs="Sylfaen"/>
          <w:sz w:val="20"/>
          <w:szCs w:val="24"/>
          <w:lang w:val="hy-AM"/>
        </w:rPr>
        <w:t xml:space="preserve">the requirements of paragraph “c” of subparagraph </w:t>
      </w:r>
      <w:r xmlns:w="http://schemas.openxmlformats.org/wordprocessingml/2006/main" w:rsidRPr="00934FEF">
        <w:rPr>
          <w:rFonts w:ascii="GHEA Grapalat" w:eastAsia="Times New Roman" w:hAnsi="GHEA Grapalat" w:cs="Sylfaen"/>
          <w:sz w:val="20"/>
          <w:szCs w:val="24"/>
          <w:lang w:val="hy-AM"/>
        </w:rPr>
        <w:t xml:space="preserve">1 of clause 32 of the Procedure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foreseen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declare </w:t>
      </w:r>
      <w:r xmlns:w="http://schemas.openxmlformats.org/wordprocessingml/2006/main" w:rsidRPr="00934FEF">
        <w:rPr>
          <w:rFonts w:ascii="GHEA Grapalat" w:eastAsia="Times New Roman" w:hAnsi="GHEA Grapalat" w:cs="Sylfaen"/>
          <w:sz w:val="20"/>
          <w:szCs w:val="24"/>
        </w:rPr>
        <w:t xml:space="preserve">if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from 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correspond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conditions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cessation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existence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requirement </w:t>
      </w:r>
      <w:r xmlns:w="http://schemas.openxmlformats.org/wordprocessingml/2006/main" w:rsidRPr="00934FEF">
        <w:rPr>
          <w:rFonts w:ascii="GHEA Grapalat" w:eastAsia="Times New Roman" w:hAnsi="GHEA Grapalat" w:cs="Sylfaen"/>
          <w:sz w:val="20"/>
          <w:szCs w:val="24"/>
          <w:lang w:val="hy-AM"/>
        </w:rPr>
        <w:t xml:space="preserve">: Moreover, the </w:t>
      </w:r>
      <w:r xmlns:w="http://schemas.openxmlformats.org/wordprocessingml/2006/main" w:rsidRPr="00934FEF">
        <w:rPr>
          <w:rFonts w:ascii="GHEA Grapalat" w:eastAsia="Times New Roman" w:hAnsi="GHEA Grapalat" w:cs="Sylfaen"/>
          <w:sz w:val="20"/>
          <w:szCs w:val="24"/>
        </w:rPr>
        <w:t xml:space="preserve">requirement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needs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organized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council of elders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general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management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trustees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council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G </w:t>
      </w:r>
      <w:r xmlns:w="http://schemas.openxmlformats.org/wordprocessingml/2006/main" w:rsidRPr="00934FEF">
        <w:rPr>
          <w:rFonts w:ascii="GHEA Grapalat" w:eastAsia="Times New Roman" w:hAnsi="GHEA Grapalat" w:cs="Sylfaen"/>
          <w:sz w:val="20"/>
          <w:szCs w:val="24"/>
        </w:rPr>
        <w:t xml:space="preserve">like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the period </w:t>
      </w:r>
      <w:r xmlns:w="http://schemas.openxmlformats.org/wordprocessingml/2006/main" w:rsidRPr="00934FEF">
        <w:rPr>
          <w:rFonts w:ascii="GHEA Grapalat" w:eastAsia="Times New Roman" w:hAnsi="GHEA Grapalat" w:cs="Sylfaen"/>
          <w:sz w:val="20"/>
          <w:szCs w:val="24"/>
          <w:lang w:val="af-ZA"/>
        </w:rPr>
        <w:t xml:space="preserve">, the </w:t>
      </w:r>
      <w:r xmlns:w="http://schemas.openxmlformats.org/wordprocessingml/2006/main" w:rsidRPr="00934FEF">
        <w:rPr>
          <w:rFonts w:ascii="GHEA Grapalat" w:eastAsia="Times New Roman" w:hAnsi="GHEA Grapalat" w:cs="Sylfaen"/>
          <w:sz w:val="20"/>
          <w:szCs w:val="24"/>
        </w:rPr>
        <w:t xml:space="preserve">client </w:t>
      </w:r>
      <w:r xmlns:w="http://schemas.openxmlformats.org/wordprocessingml/2006/main" w:rsidRPr="00934FEF">
        <w:rPr>
          <w:rFonts w:ascii="GHEA Grapalat" w:eastAsia="Times New Roman" w:hAnsi="GHEA Grapalat" w:cs="Sylfaen"/>
          <w:sz w:val="20"/>
          <w:szCs w:val="24"/>
          <w:lang w:val="af-ZA"/>
        </w:rPr>
        <w:t xml:space="preserve">publishes </w:t>
      </w:r>
      <w:r xmlns:w="http://schemas.openxmlformats.org/wordprocessingml/2006/main" w:rsidRPr="00934FEF">
        <w:rPr>
          <w:rFonts w:ascii="GHEA Grapalat" w:eastAsia="Times New Roman" w:hAnsi="GHEA Grapalat" w:cs="Sylfaen"/>
          <w:sz w:val="20"/>
          <w:szCs w:val="24"/>
        </w:rPr>
        <w:t xml:space="preserve">an announcement in 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noted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justification.</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interested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the 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 referred to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someone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applications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characteristics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administrative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not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regulated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regulator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legislation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a result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caused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damages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compensated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one-sided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solve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the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dissolving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Yerevan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general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jurisdiction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accepting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reasoned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extend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times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solution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since being introduced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simultaneously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happening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unfulfilled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available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plaintiff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t>
      </w:r>
      <w:r xmlns:w="http://schemas.openxmlformats.org/wordprocessingml/2006/main" w:rsidRPr="00934FEF">
        <w:rPr>
          <w:rFonts w:ascii="GHEA Grapalat" w:eastAsia="Times New Roman" w:hAnsi="GHEA Grapalat" w:cs="Times New Roman"/>
          <w:sz w:val="20"/>
          <w:szCs w:val="20"/>
          <w:lang w:val="en-US"/>
        </w:rPr>
        <w:t xml:space="preserve">facts </w:t>
      </w:r>
      <w:r xmlns:w="http://schemas.openxmlformats.org/wordprocessingml/2006/main" w:rsidRPr="00934FEF">
        <w:rPr>
          <w:rFonts w:ascii="GHEA Grapalat" w:eastAsia="Times New Roman" w:hAnsi="GHEA Grapalat" w:cs="Times New Roman"/>
          <w:sz w:val="20"/>
          <w:szCs w:val="20"/>
          <w:lang w:val="es-E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confirmation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evidence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considered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approved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concerning: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 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connects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proceedings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newsletter: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In 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representatives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wild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like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separately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perform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communication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through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documents</w:t>
      </w:r>
      <w:r xmlns:w="http://schemas.openxmlformats.org/wordprocessingml/2006/main" w:rsidRPr="00934FEF">
        <w:rPr>
          <w:rFonts w:ascii="GHEA Grapalat" w:eastAsia="Times New Roman" w:hAnsi="GHEA Grapalat" w:cs="Times New Roman"/>
          <w:sz w:val="20"/>
          <w:szCs w:val="20"/>
          <w:lang w:val="es-ES"/>
        </w:rPr>
        <w:t xml:space="preserve"> Article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n-US"/>
        </w:rPr>
        <w:t xml:space="preserve">the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article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mentioned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post office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a way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their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verdicts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initiative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conclusion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session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completion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upon expiration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solved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base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fallen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circumstances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such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performance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acceptance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otherwise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preserved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facts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prove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carry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legitimacy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substantiating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justification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impossibility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himself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independent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reasons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 </w:t>
      </w:r>
      <w:r xmlns:w="http://schemas.openxmlformats.org/wordprocessingml/2006/main" w:rsidRPr="00934FEF">
        <w:rPr>
          <w:rFonts w:ascii="GHEA Grapalat" w:eastAsia="Times New Roman" w:hAnsi="GHEA Grapalat" w:cs="Times New Roman"/>
          <w:sz w:val="20"/>
          <w:szCs w:val="20"/>
          <w:lang w:val="es-ES"/>
        </w:rPr>
        <w:t xml:space="preserve">of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automatically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is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points </w:t>
      </w:r>
      <w:r xmlns:w="http://schemas.openxmlformats.org/wordprocessingml/2006/main" w:rsidRPr="00934FEF">
        <w:rPr>
          <w:rFonts w:ascii="GHEA Grapalat" w:eastAsia="Times New Roman" w:hAnsi="GHEA Grapalat" w:cs="Times New Roman"/>
          <w:sz w:val="20"/>
          <w:szCs w:val="20"/>
          <w:lang w:val="en-US"/>
        </w:rPr>
        <w:t xml:space="preserve">of the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argument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results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in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where </w:t>
      </w:r>
      <w:r xmlns:w="http://schemas.openxmlformats.org/wordprocessingml/2006/main" w:rsidRPr="00934FEF">
        <w:rPr>
          <w:rFonts w:ascii="GHEA Grapalat" w:eastAsia="Times New Roman" w:hAnsi="GHEA Grapalat" w:cs="Times New Roman"/>
          <w:sz w:val="20"/>
          <w:szCs w:val="20"/>
          <w:lang w:val="es-ES"/>
        </w:rPr>
        <w:t xml:space="preserve">public</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defense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national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security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interests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continue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eliminate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establishment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sending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moment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chargeable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rates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instruction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goal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has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assist</w:t>
      </w:r>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r xmlns:w="http://schemas.openxmlformats.org/wordprocessingml/2006/main" w:rsidRPr="00532D6C">
        <w:rPr>
          <w:rFonts w:ascii="GHEA Grapalat" w:eastAsia="Times New Roman" w:hAnsi="GHEA Grapalat" w:cs="Arial"/>
          <w:sz w:val="20"/>
          <w:szCs w:val="24"/>
        </w:rPr>
        <w:t xml:space="preserve">friends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application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while preparing.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Expediency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case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r xmlns:w="http://schemas.openxmlformats.org/wordprocessingml/2006/main" w:rsidRPr="00532D6C">
        <w:rPr>
          <w:rFonts w:ascii="GHEA Grapalat" w:eastAsia="Times New Roman" w:hAnsi="GHEA Grapalat" w:cs="Arial"/>
          <w:sz w:val="20"/>
          <w:szCs w:val="24"/>
        </w:rPr>
        <w:t xml:space="preserve">the relative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information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present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by order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proposed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forms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ways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preserving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prerequisites.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Applications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Armenian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except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also</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English</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Russian.</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2nd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Part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by share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in order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Participant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 request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present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his/her</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approved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to participate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application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statement </w:t>
      </w:r>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added to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items</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by</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approved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recommended</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product</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according to</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Appendix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copy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side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being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person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data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be carried 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through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joint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purchase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participates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jointly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in order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by consortium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according </w:t>
      </w:r>
      <w:r xmlns:w="http://schemas.openxmlformats.org/wordprocessingml/2006/main" w:rsidRPr="00532D6C">
        <w:rPr>
          <w:rFonts w:ascii="GHEA Grapalat" w:eastAsia="Times New Roman" w:hAnsi="GHEA Grapalat" w:cs="Arial"/>
          <w:b/>
          <w:sz w:val="20"/>
          <w:szCs w:val="24"/>
          <w:lang w:val="hy-AM"/>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components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calculation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opening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other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details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 not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Participant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the application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present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by invitation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defined</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in order.</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Participant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 proposals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their</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concerning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put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w:t>
      </w:r>
      <w:r xmlns:w="http://schemas.openxmlformats.org/wordprocessingml/2006/main" w:rsidRPr="00532D6C">
        <w:rPr>
          <w:rFonts w:ascii="GHEA Grapalat" w:eastAsia="Times New Roman" w:hAnsi="GHEA Grapalat" w:cs="Arial"/>
          <w:b/>
          <w:sz w:val="20"/>
          <w:szCs w:val="20"/>
          <w:lang w:val="en-US"/>
        </w:rPr>
        <w:t xml:space="preserve">which</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gluing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Presenter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the 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included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compiled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the original</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except for </w:t>
      </w:r>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side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willing</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or</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approved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which</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 case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being presented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from </w:t>
      </w:r>
      <w:r xmlns:w="http://schemas.openxmlformats.org/wordprocessingml/2006/main" w:rsidRPr="00532D6C">
        <w:rPr>
          <w:rFonts w:ascii="GHEA Grapalat" w:eastAsia="Times New Roman" w:hAnsi="GHEA Grapalat" w:cs="Arial"/>
          <w:b/>
          <w:sz w:val="20"/>
          <w:szCs w:val="20"/>
          <w:lang w:val="es-ES"/>
        </w:rPr>
        <w:t xml:space="preserve">their </w:t>
      </w:r>
      <w:r xmlns:w="http://schemas.openxmlformats.org/wordprocessingml/2006/main" w:rsidRPr="00532D6C">
        <w:rPr>
          <w:rFonts w:ascii="GHEA Grapalat" w:eastAsia="Times New Roman" w:hAnsi="GHEA Grapalat" w:cs="Sylfaen"/>
          <w:b/>
          <w:sz w:val="20"/>
          <w:szCs w:val="20"/>
          <w:lang w:val="es-ES"/>
        </w:rPr>
        <w:t xml:space="preserve">original</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copied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option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r xmlns:w="http://schemas.openxmlformats.org/wordprocessingml/2006/main" w:rsidRPr="00532D6C">
        <w:rPr>
          <w:rFonts w:ascii="GHEA Grapalat" w:eastAsia="Times New Roman" w:hAnsi="GHEA Grapalat" w:cs="Arial"/>
          <w:b/>
          <w:sz w:val="20"/>
          <w:szCs w:val="20"/>
          <w:lang w:val="es-ES"/>
        </w:rPr>
        <w:t xml:space="preserve">two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example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copies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packages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respectively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written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The </w:t>
      </w:r>
      <w:r xmlns:w="http://schemas.openxmlformats.org/wordprocessingml/2006/main" w:rsidRPr="00532D6C">
        <w:rPr>
          <w:rFonts w:ascii="GHEA Grapalat" w:eastAsia="Times New Roman" w:hAnsi="GHEA Grapalat" w:cs="Arial"/>
          <w:b/>
          <w:sz w:val="20"/>
          <w:szCs w:val="20"/>
          <w:lang w:val="en-US"/>
        </w:rPr>
        <w:t xml:space="preserve">words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original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copy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included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original</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documents</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instead of</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can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are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presented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their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notary</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 order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certified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examples.</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The 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invitation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intended for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composed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documents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signing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them</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authorized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hereinafter referred </w:t>
      </w:r>
      <w:r xmlns:w="http://schemas.openxmlformats.org/wordprocessingml/2006/main" w:rsidRPr="00E16E45">
        <w:rPr>
          <w:rFonts w:ascii="GHEA Grapalat" w:eastAsia="Times New Roman" w:hAnsi="GHEA Grapalat" w:cs="Times New Roman"/>
          <w:sz w:val="20"/>
          <w:szCs w:val="20"/>
          <w:lang w:val="af-ZA"/>
        </w:rPr>
        <w:t xml:space="preserve">to as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If</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request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being presented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that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authority</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reserved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be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about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document</w:t>
      </w:r>
      <w:r xmlns:w="http://schemas.openxmlformats.org/wordprocessingml/2006/main" w:rsidRPr="00E16E45">
        <w:rPr>
          <w:rFonts w:ascii="GHEA Grapalat" w:eastAsia="Times New Roman" w:hAnsi="GHEA Grapalat" w:cs="Sylfae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in paragraph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of the instruction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mentioned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make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language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be noted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are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address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procedure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code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don't open"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until</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words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session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place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phone number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points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of the directive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requirements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inconsistent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committee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session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rejection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the same token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return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presenter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Appendix 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quotation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the question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participate</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expresses a desire to participate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by</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 code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announced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customer's</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quotation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survey</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the portion(s) and the invitation</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dose(s) number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to the requirements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submits an application accordingly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being</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resident</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country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The taxpayer registration number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Taxpayer registration number</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The email address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email 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Hereby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meets the requirements of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the eligibility requirements set out in the invitation to tender </w:t>
      </w:r>
      <w:r xmlns:w="http://schemas.openxmlformats.org/wordprocessingml/2006/main" w:rsidRPr="00532D6C">
        <w:rPr>
          <w:rFonts w:ascii="GHEA Grapalat" w:eastAsia="Times New Roman" w:hAnsi="GHEA Grapalat" w:cs="Arial"/>
          <w:sz w:val="20"/>
          <w:szCs w:val="20"/>
          <w:lang w:val="hy-AM"/>
        </w:rPr>
        <w:t xml:space="preserve">and undertakes to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within the framework of participating in the coded quotation request:</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has not allowed and (or) will not allow abuse of dominant position and anti-competitive agreement,</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is missing the one specified in the invitation:</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related parties and/or</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founded by or more than fifty percent</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A case of simultaneous participation of organizations with a share (equity) owned by them.</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This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presented below.</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regarding the real beneficiaries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Link to the website containing the information: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Attached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being presented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by</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proposed</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product</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complete</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description:</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according to</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Annex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Within the framework of the quotation request with the code, below is a complete description of the product it offers.</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Recommended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product</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commodity</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the sign</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manufacturer</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technical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characteristics</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The organization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position</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pages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signature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listing</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Control</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State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community</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international</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organization</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participation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Real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beneficiary</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identity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script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Citizenship</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Birthday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Provision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Provider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residence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except for </w:t>
      </w:r>
      <w:r xmlns:w="http://schemas.openxmlformats.org/wordprocessingml/2006/main" w:rsidRPr="00950D0E">
        <w:rPr>
          <w:rFonts w:ascii="GHEA Grapalat" w:eastAsia="GHEA Grapalat" w:hAnsi="GHEA Grapalat" w:cs="GHEA Grapalat"/>
          <w:color w:val="000000"/>
          <w:sz w:val="24"/>
          <w:szCs w:val="24"/>
        </w:rPr>
        <w:t xml:space="preserve">subsoil </w:t>
      </w:r>
      <w:r xmlns:w="http://schemas.openxmlformats.org/wordprocessingml/2006/main" w:rsidRPr="00532D6C">
        <w:rPr>
          <w:rFonts w:ascii="GHEA Grapalat" w:eastAsia="GHEA Grapalat" w:hAnsi="GHEA Grapalat" w:cs="Arial"/>
          <w:color w:val="000000"/>
          <w:sz w:val="24"/>
          <w:szCs w:val="24"/>
          <w:lang w:val="en-US"/>
        </w:rPr>
        <w:t xml:space="preserve">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950D0E">
              <w:rPr>
                <w:rFonts w:ascii="GHEA Grapalat" w:eastAsia="GHEA Grapalat" w:hAnsi="GHEA Grapalat" w:cs="GHEA Grapalat"/>
                <w:sz w:val="24"/>
                <w:szCs w:val="24"/>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majority</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from a 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benefit</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regarding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D520D1"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become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towards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control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implementation</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Separate</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official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his/her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family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member</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Yes</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No</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contact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Email</w:t>
            </w:r>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mail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Phone 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Intermediate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legal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persons</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ies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whose </w:t>
            </w:r>
            <w:r xmlns:w="http://schemas.openxmlformats.org/wordprocessingml/2006/main" w:rsidRPr="00532D6C">
              <w:rPr>
                <w:rFonts w:ascii="GHEA Grapalat" w:eastAsia="GHEA Grapalat" w:hAnsi="GHEA Grapalat" w:cs="Arial"/>
                <w:color w:val="000000"/>
                <w:sz w:val="24"/>
                <w:szCs w:val="24"/>
                <w:lang w:val="en-US"/>
              </w:rPr>
              <w:t xml:space="preserve">last </w:t>
            </w:r>
            <w:r xmlns:w="http://schemas.openxmlformats.org/wordprocessingml/2006/main" w:rsidRPr="00532D6C">
              <w:rPr>
                <w:rFonts w:ascii="GHEA Grapalat" w:eastAsia="GHEA Grapalat" w:hAnsi="GHEA Grapalat" w:cs="GHEA Grapalat"/>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intermediate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Additional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notes</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D520D1"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clarifications </w:t>
            </w:r>
            <w:r xmlns:w="http://schemas.openxmlformats.org/wordprocessingml/2006/main" w:rsidRPr="00532D6C">
              <w:rPr>
                <w:rFonts w:ascii="GHEA Grapalat" w:eastAsia="GHEA Grapalat" w:hAnsi="GHEA Grapalat" w:cs="Arial"/>
                <w:color w:val="000000"/>
                <w:sz w:val="24"/>
                <w:szCs w:val="24"/>
                <w:lang w:val="en-US"/>
              </w:rPr>
              <w:t xml:space="preserve">that</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related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data</w:t>
            </w:r>
          </w:p>
        </w:tc>
      </w:tr>
      <w:tr w:rsidR="00532D6C" w:rsidRPr="00D520D1"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Declaration</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filling</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order</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hereinafter referred to 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presentation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pages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put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signature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Armenia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Republic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justice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minister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approved: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discovery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adjustable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markets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list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included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market.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Noted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comply with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case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fill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next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 for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which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owners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refers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executive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leader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level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concerning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department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section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can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even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being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separately: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quantity.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identity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like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Armenian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alphabet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their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transcription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different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washing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terrorism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financing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against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struggle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law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intended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required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one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grounds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part: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holder </w:t>
      </w:r>
      <w:r xmlns:w="http://schemas.openxmlformats.org/wordprocessingml/2006/main" w:rsidRPr="00532D6C">
        <w:rPr>
          <w:rFonts w:ascii="GHEA Grapalat" w:eastAsia="GHEA Grapalat" w:hAnsi="GHEA Grapalat" w:cs="Arial"/>
          <w:sz w:val="24"/>
          <w:szCs w:val="24"/>
          <w:lang w:val="en-US"/>
        </w:rPr>
        <w:t xml:space="preserve">of a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independent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owner </w:t>
      </w:r>
      <w:r xmlns:w="http://schemas.openxmlformats.org/wordprocessingml/2006/main" w:rsidRPr="00532D6C">
        <w:rPr>
          <w:rFonts w:ascii="GHEA Grapalat" w:eastAsia="GHEA Grapalat" w:hAnsi="GHEA Grapalat" w:cs="Arial"/>
          <w:sz w:val="24"/>
          <w:szCs w:val="24"/>
          <w:lang w:val="en-US"/>
        </w:rPr>
        <w:t xml:space="preserve">of the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chain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 </w:t>
      </w:r>
      <w:r xmlns:w="http://schemas.openxmlformats.org/wordprocessingml/2006/main" w:rsidRPr="00532D6C">
        <w:rPr>
          <w:rFonts w:ascii="GHEA Grapalat" w:eastAsia="GHEA Grapalat" w:hAnsi="GHEA Grapalat" w:cs="Arial"/>
          <w:sz w:val="24"/>
          <w:szCs w:val="24"/>
          <w:lang w:val="en-US"/>
        </w:rPr>
        <w:t xml:space="preserve">in the </w:t>
      </w:r>
      <w:r xmlns:w="http://schemas.openxmlformats.org/wordprocessingml/2006/main" w:rsidRPr="00532D6C">
        <w:rPr>
          <w:rFonts w:ascii="GHEA Grapalat" w:eastAsia="GHEA Grapalat" w:hAnsi="GHEA Grapalat" w:cs="GHEA Grapalat"/>
          <w:sz w:val="24"/>
          <w:szCs w:val="24"/>
          <w:lang w:val="en-US"/>
        </w:rPr>
        <w:t xml:space="preserve">" 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 a result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interest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total.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in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case of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each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previous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multiplying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like 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continuously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until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Achievement </w:t>
      </w:r>
      <w:r xmlns:w="http://schemas.openxmlformats.org/wordprocessingml/2006/main" w:rsidRPr="00532D6C">
        <w:rPr>
          <w:rFonts w:ascii="GHEA Grapalat" w:eastAsia="GHEA Grapalat" w:hAnsi="GHEA Grapalat" w:cs="Arial"/>
          <w:sz w:val="24"/>
          <w:szCs w:val="24"/>
          <w:lang w:val="en-US"/>
        </w:rPr>
        <w:t xml:space="preserve">of 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simultaneously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Arial"/>
          <w:sz w:val="24"/>
          <w:szCs w:val="24"/>
          <w:lang w:val="en-US"/>
        </w:rPr>
        <w:t xml:space="preserve">in point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influence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discovery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standards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b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majority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c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benefit</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influence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become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Article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family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electronic</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phone number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separately: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quantity.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Arial"/>
          <w:sz w:val="24"/>
          <w:szCs w:val="24"/>
          <w:lang w:val="en-US"/>
        </w:rPr>
        <w:t xml:space="preserve">ies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whose </w:t>
      </w:r>
      <w:r xmlns:w="http://schemas.openxmlformats.org/wordprocessingml/2006/main" w:rsidRPr="00532D6C">
        <w:rPr>
          <w:rFonts w:ascii="GHEA Grapalat" w:eastAsia="GHEA Grapalat" w:hAnsi="GHEA Grapalat" w:cs="Arial"/>
          <w:sz w:val="24"/>
          <w:szCs w:val="24"/>
          <w:lang w:val="en-US"/>
        </w:rPr>
        <w:t xml:space="preserve">last </w:t>
      </w:r>
      <w:r xmlns:w="http://schemas.openxmlformats.org/wordprocessingml/2006/main" w:rsidRPr="00532D6C">
        <w:rPr>
          <w:rFonts w:ascii="GHEA Grapalat" w:eastAsia="GHEA Grapalat" w:hAnsi="GHEA Grapalat" w:cs="GHEA Grapalat"/>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mandatory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adjustable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market.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being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which</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paraphrases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The statement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Studying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D520D1">
        <w:rPr>
          <w:rFonts w:ascii="Arial" w:eastAsia="Times New Roman" w:hAnsi="Arial" w:cs="Arial"/>
          <w:b/>
          <w:color w:val="000000"/>
          <w:sz w:val="24"/>
          <w:szCs w:val="27"/>
          <w:lang w:val="af-ZA"/>
        </w:rPr>
        <w:t xml:space="preserve">LM-THKT-GHAPZB-26/03"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Invitation to request for quotation with the code ", including the draft contract to be concluded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1"/>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to perform the contract at the following total prices:</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D520D1"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departments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Product</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r xmlns:w="http://schemas.openxmlformats.org/wordprocessingml/2006/main" w:rsidRPr="00532D6C">
              <w:rPr>
                <w:rFonts w:ascii="GHEA Grapalat" w:eastAsia="Times New Roman" w:hAnsi="GHEA Grapalat" w:cs="Arial"/>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General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price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D520D1"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Arial"/>
          <w:b/>
          <w:sz w:val="20"/>
          <w:szCs w:val="20"/>
          <w:lang w:val="en-US"/>
        </w:rPr>
        <w:t xml:space="preserve">​</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D520D1">
        <w:rPr>
          <w:rFonts w:ascii="Arial" w:eastAsia="Times New Roman" w:hAnsi="Arial" w:cs="Arial"/>
          <w:b/>
          <w:color w:val="000000"/>
          <w:sz w:val="24"/>
          <w:szCs w:val="27"/>
          <w:lang w:val="af-ZA"/>
        </w:rPr>
        <w:t xml:space="preserve">LM-THKT-GHAPZB-26/03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Other</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532D6C">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enter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validation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moment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Customer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sealed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result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complete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admitted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 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subsequent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twentieth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working</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including.</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Tumanyan</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utility</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economy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gramStart"/>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en-US"/>
              </w:rPr>
              <w:t xml:space="preserve">qualification)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D520D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D520D1">
        <w:rPr>
          <w:rFonts w:ascii="Arial" w:eastAsia="Times New Roman" w:hAnsi="Arial" w:cs="Arial"/>
          <w:b/>
          <w:color w:val="000000"/>
          <w:sz w:val="24"/>
          <w:szCs w:val="27"/>
          <w:lang w:val="af-ZA"/>
        </w:rPr>
        <w:t xml:space="preserve">LM-THKT-GHAPZB-26/03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gramStart"/>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D520D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r xmlns:w="http://schemas.openxmlformats.org/wordprocessingml/2006/main" w:rsidRPr="00E16E45">
        <w:rPr>
          <w:rFonts w:ascii="GHEA Grapalat" w:eastAsia="Times New Roman" w:hAnsi="GHEA Grapalat" w:cs="Times Armenian"/>
          <w:sz w:val="20"/>
          <w:szCs w:val="24"/>
          <w:lang w:val="hy-AM"/>
        </w:rPr>
        <w:t xml:space="preserve">r </w:t>
      </w:r>
      <w:r xmlns:w="http://schemas.openxmlformats.org/wordprocessingml/2006/main" w:rsidRPr="00E16E45">
        <w:rPr>
          <w:rFonts w:ascii="GHEA Grapalat" w:eastAsia="Times New Roman" w:hAnsi="GHEA Grapalat" w:cs="Times Armenian"/>
          <w:sz w:val="20"/>
          <w:szCs w:val="24"/>
          <w:lang w:val="en-US"/>
        </w:rPr>
        <w:t xml:space="preserve">o d u c </w:t>
      </w:r>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Seller's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Buyer </w:t>
      </w:r>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product</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and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Seller's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the proposal</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presented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later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from the beginning</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supply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number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upon expiration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at least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day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forward </w:t>
      </w:r>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r xmlns:w="http://schemas.openxmlformats.org/wordprocessingml/2006/main" w:rsidRPr="00E16E45">
        <w:rPr>
          <w:rFonts w:ascii="GHEA Grapalat" w:eastAsia="Times New Roman" w:hAnsi="GHEA Grapalat" w:cs="Times Armenian"/>
          <w:sz w:val="20"/>
          <w:szCs w:val="24"/>
          <w:lang w:val="hy-AM"/>
        </w:rPr>
        <w:t xml:space="preserve">of 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one</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times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per day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but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more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Product</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n-U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name</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commodity</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sign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mark</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manufacturer</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name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technical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description</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measurement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unit</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unit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supply</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address</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subject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Deadline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D520D1" w:rsidTr="00835269">
        <w:trPr>
          <w:trHeight w:val="246"/>
        </w:trPr>
        <w:tc>
          <w:tcPr>
            <w:tcW w:w="864" w:type="dxa"/>
          </w:tcPr>
          <w:p w:rsidR="0081474C" w:rsidRPr="00532D6C"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81474C" w:rsidRPr="00521B36" w:rsidRDefault="0081474C" w:rsidP="00106D44">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Pressed</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natural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gas </w:t>
            </w:r>
            <w:r xmlns:w="http://schemas.openxmlformats.org/wordprocessingml/2006/main" w:rsidRPr="00BA7F42">
              <w:rPr>
                <w:rFonts w:ascii="GHEA Grapalat" w:eastAsia="Times New Roman" w:hAnsi="GHEA Grapalat" w:cs="Arial"/>
                <w:sz w:val="18"/>
                <w:szCs w:val="18"/>
              </w:rPr>
              <w:t xml:space="preserve">1</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xmlns:w="http://schemas.openxmlformats.org/wordprocessingml/2006/main">
              <w:tabs>
                <w:tab w:val="left" w:pos="426"/>
              </w:tabs>
              <w:spacing w:after="0" w:line="240" w:lineRule="auto"/>
              <w:ind w:right="-180"/>
              <w:rPr>
                <w:rFonts w:eastAsia="Times New Roman" w:cs="Arial"/>
                <w:sz w:val="18"/>
                <w:szCs w:val="18"/>
                <w:lang w:val="hy-AM"/>
              </w:rPr>
            </w:pPr>
            <w:r xmlns:w="http://schemas.openxmlformats.org/wordprocessingml/2006/main" w:rsidRPr="00BA7F42">
              <w:rPr>
                <w:rFonts w:ascii="Arial" w:eastAsia="Times New Roman" w:hAnsi="Arial" w:cs="Arial"/>
                <w:sz w:val="18"/>
                <w:szCs w:val="18"/>
                <w:lang w:val="hy-AM"/>
              </w:rPr>
              <w:t xml:space="preserve">Hand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brought</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rational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compressed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the gas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need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omnipotent</w:t>
            </w:r>
            <w:r xmlns:w="http://schemas.openxmlformats.org/wordprocessingml/2006/main" w:rsidRPr="00BA7F42">
              <w:rPr>
                <w:rFonts w:ascii="GHEA Grapalat" w:eastAsia="Times New Roman" w:hAnsi="GHEA Grapalat" w:cs="Arial"/>
                <w:sz w:val="18"/>
                <w:szCs w:val="18"/>
                <w:lang w:val="hy-AM"/>
              </w:rPr>
              <w:t xml:space="preserve"> </w:t>
            </w:r>
          </w:p>
          <w:p w:rsidR="0081474C" w:rsidRPr="00DC7120" w:rsidRDefault="0081474C" w:rsidP="00106D44">
            <w:pPr xmlns:w="http://schemas.openxmlformats.org/wordprocessingml/2006/main">
              <w:tabs>
                <w:tab w:val="left" w:pos="426"/>
              </w:tabs>
              <w:spacing w:after="0" w:line="240" w:lineRule="auto"/>
              <w:ind w:right="-180"/>
              <w:rPr>
                <w:rFonts w:ascii="Arial" w:eastAsia="Times New Roman" w:hAnsi="Arial" w:cs="Arial"/>
                <w:sz w:val="18"/>
                <w:szCs w:val="18"/>
                <w:lang w:val="hy-AM"/>
              </w:rPr>
            </w:pPr>
            <w:r xmlns:w="http://schemas.openxmlformats.org/wordprocessingml/2006/main" w:rsidRPr="00BA7F42">
              <w:rPr>
                <w:rFonts w:ascii="Arial" w:eastAsia="Times New Roman" w:hAnsi="Arial" w:cs="Arial"/>
                <w:sz w:val="18"/>
                <w:szCs w:val="18"/>
                <w:lang w:val="hy-AM"/>
              </w:rPr>
              <w:t xml:space="preserve">Armenia</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Government </w:t>
            </w:r>
            <w:r xmlns:w="http://schemas.openxmlformats.org/wordprocessingml/2006/main" w:rsidRPr="00BA7F42">
              <w:rPr>
                <w:rFonts w:ascii="Arial" w:eastAsia="Times New Roman" w:hAnsi="Arial" w:cs="Arial"/>
                <w:sz w:val="18"/>
                <w:szCs w:val="18"/>
                <w:lang w:val="hy-AM"/>
              </w:rPr>
              <w:t xml:space="preserve">of </w:t>
            </w:r>
            <w:r xmlns:w="http://schemas.openxmlformats.org/wordprocessingml/2006/main" w:rsidRPr="00BA7F42">
              <w:rPr>
                <w:rFonts w:ascii="GHEA Grapalat" w:eastAsia="Times New Roman" w:hAnsi="GHEA Grapalat" w:cs="Arial"/>
                <w:sz w:val="18"/>
                <w:szCs w:val="18"/>
                <w:lang w:val="hy-AM"/>
              </w:rPr>
              <w:t xml:space="preserve">28 </w:t>
            </w:r>
            <w:r xmlns:w="http://schemas.openxmlformats.org/wordprocessingml/2006/main" w:rsidRPr="00BA7F42">
              <w:rPr>
                <w:rFonts w:ascii="GHEA Grapalat" w:eastAsia="Times New Roman" w:hAnsi="GHEA Grapalat" w:cs="Arial"/>
                <w:sz w:val="18"/>
                <w:szCs w:val="18"/>
                <w:lang w:val="hy-AM"/>
              </w:rPr>
              <w:t xml:space="preserve">August </w:t>
            </w:r>
            <w:r xmlns:w="http://schemas.openxmlformats.org/wordprocessingml/2006/main" w:rsidRPr="00BA7F42">
              <w:rPr>
                <w:rFonts w:ascii="GHEA Grapalat" w:eastAsia="Times New Roman" w:hAnsi="GHEA Grapalat" w:cs="Arial"/>
                <w:sz w:val="18"/>
                <w:szCs w:val="18"/>
                <w:lang w:val="hy-AM"/>
              </w:rPr>
              <w:t xml:space="preserve">2008</w:t>
            </w:r>
            <w:r xmlns:w="http://schemas.openxmlformats.org/wordprocessingml/2006/main" w:rsidRPr="00BA7F42">
              <w:rPr>
                <w:rFonts w:ascii="Arial" w:eastAsia="Times New Roman" w:hAnsi="Arial" w:cs="Arial"/>
                <w:sz w:val="18"/>
                <w:szCs w:val="18"/>
                <w:lang w:val="hy-AM"/>
              </w:rPr>
              <w:t xml:space="preserve">​</w:t>
            </w:r>
            <w:r xmlns:w="http://schemas.openxmlformats.org/wordprocessingml/2006/main" w:rsidRPr="00BA7F42">
              <w:rPr>
                <w:rFonts w:ascii="Arial" w:eastAsia="Times New Roman" w:hAnsi="Arial" w:cs="Arial"/>
                <w:sz w:val="18"/>
                <w:szCs w:val="18"/>
                <w:lang w:val="hy-AM"/>
              </w:rPr>
              <w:t xml:space="preserv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No. </w:t>
            </w:r>
            <w:r xmlns:w="http://schemas.openxmlformats.org/wordprocessingml/2006/main" w:rsidRPr="00BA7F42">
              <w:rPr>
                <w:rFonts w:ascii="GHEA Grapalat" w:eastAsia="Times New Roman" w:hAnsi="GHEA Grapalat" w:cs="Arial"/>
                <w:sz w:val="18"/>
                <w:szCs w:val="18"/>
                <w:lang w:val="hy-AM"/>
              </w:rPr>
              <w:t xml:space="preserve">1101- </w:t>
            </w:r>
            <w:r xmlns:w="http://schemas.openxmlformats.org/wordprocessingml/2006/main" w:rsidRPr="00BA7F42">
              <w:rPr>
                <w:rFonts w:ascii="Arial" w:eastAsia="Times New Roman" w:hAnsi="Arial" w:cs="Arial"/>
                <w:sz w:val="18"/>
                <w:szCs w:val="18"/>
                <w:lang w:val="hy-AM"/>
              </w:rPr>
              <w:t xml:space="preserve">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decision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requirements </w:t>
            </w:r>
            <w:r xmlns:w="http://schemas.openxmlformats.org/wordprocessingml/2006/main" w:rsidRPr="00BA7F42">
              <w:rPr>
                <w:rFonts w:ascii="GHEA Grapalat" w:eastAsia="Times New Roman" w:hAnsi="GHEA Grapalat" w:cs="Arial"/>
                <w:sz w:val="18"/>
                <w:szCs w:val="18"/>
                <w:lang w:val="hy-AM"/>
              </w:rPr>
              <w:t xml:space="preserve">.</w:t>
            </w:r>
          </w:p>
          <w:p w:rsidR="0081474C" w:rsidRPr="00BA7F42" w:rsidRDefault="0081474C" w:rsidP="00106D44">
            <w:pPr xmlns:w="http://schemas.openxmlformats.org/wordprocessingml/2006/main">
              <w:tabs>
                <w:tab w:val="left" w:pos="426"/>
              </w:tabs>
              <w:spacing w:after="0" w:line="240" w:lineRule="auto"/>
              <w:ind w:right="-180"/>
              <w:rPr>
                <w:rFonts w:ascii="GHEA Grapalat" w:eastAsia="Times New Roman" w:hAnsi="GHEA Grapalat" w:cs="Arial"/>
                <w:sz w:val="18"/>
                <w:szCs w:val="18"/>
                <w:lang w:val="hy-AM"/>
              </w:rPr>
            </w:pPr>
            <w:r xmlns:w="http://schemas.openxmlformats.org/wordprocessingml/2006/main" w:rsidRPr="00BA7F42">
              <w:rPr>
                <w:rFonts w:ascii="Arial" w:eastAsia="Times New Roman" w:hAnsi="Arial" w:cs="Arial"/>
                <w:sz w:val="18"/>
                <w:szCs w:val="18"/>
                <w:lang w:val="hy-AM"/>
              </w:rPr>
              <w:t xml:space="preserve">Supplier</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the organization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obliged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CC2483">
              <w:rPr>
                <w:rFonts w:ascii="Arial" w:eastAsia="Times New Roman" w:hAnsi="Arial" w:cs="Arial"/>
                <w:b/>
                <w:sz w:val="18"/>
                <w:szCs w:val="18"/>
                <w:u w:val="single"/>
                <w:lang w:val="hy-AM" w:eastAsia="ru-RU"/>
              </w:rPr>
              <w:t xml:space="preserve">compressed</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natural</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gas</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charging</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stations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AGLCK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need</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is</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be found</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Tumanyan city, Central Street</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from the address</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maximum</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eastAsia="Times New Roman" w:cs="Arial"/>
                <w:b/>
                <w:sz w:val="18"/>
                <w:szCs w:val="18"/>
                <w:u w:val="single"/>
                <w:lang w:val="hy-AM" w:eastAsia="ru-RU"/>
              </w:rPr>
              <w:t xml:space="preserve">3</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km</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distance</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on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Customer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transportation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evening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morning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hours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 carried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extraordinary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guarantee </w:t>
            </w:r>
            <w:r xmlns:w="http://schemas.openxmlformats.org/wordprocessingml/2006/main" w:rsidRPr="00BA7F42">
              <w:rPr>
                <w:rFonts w:ascii="Arial" w:eastAsia="Times New Roman" w:hAnsi="Arial" w:cs="Arial"/>
                <w:sz w:val="18"/>
                <w:szCs w:val="18"/>
                <w:lang w:val="hy-AM" w:eastAsia="ru-RU"/>
              </w:rPr>
              <w:t xml:space="preserve">that</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mentioned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the stations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armed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defined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quality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by 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quality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carry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for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lastRenderedPageBreak xmlns:w="http://schemas.openxmlformats.org/wordprocessingml/2006/main"/>
            </w:r>
            <w:r xmlns:w="http://schemas.openxmlformats.org/wordprocessingml/2006/main" w:rsidRPr="00BA7F42">
              <w:rPr>
                <w:rFonts w:ascii="Arial" w:eastAsia="Times New Roman" w:hAnsi="Arial" w:cs="Arial"/>
                <w:sz w:val="18"/>
                <w:szCs w:val="18"/>
                <w:lang w:val="hy-AM" w:eastAsia="ru-RU"/>
              </w:rPr>
              <w:t xml:space="preserve">customer's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buses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simultaneously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provide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minimum </w:t>
            </w:r>
            <w:r xmlns:w="http://schemas.openxmlformats.org/wordprocessingml/2006/main" w:rsidRPr="00BA7F42">
              <w:rPr>
                <w:rFonts w:ascii="GHEA Grapalat" w:eastAsia="Times New Roman" w:hAnsi="GHEA Grapalat" w:cs="Arial"/>
                <w:sz w:val="18"/>
                <w:szCs w:val="18"/>
                <w:lang w:val="hy-AM" w:eastAsia="ru-RU"/>
              </w:rPr>
              <w:t xml:space="preserve">4 </w:t>
            </w:r>
            <w:r xmlns:w="http://schemas.openxmlformats.org/wordprocessingml/2006/main" w:rsidRPr="00BA7F42">
              <w:rPr>
                <w:rFonts w:ascii="Arial" w:eastAsia="Times New Roman" w:hAnsi="Arial" w:cs="Arial"/>
                <w:sz w:val="18"/>
                <w:szCs w:val="18"/>
                <w:lang w:val="hy-AM" w:eastAsia="ru-RU"/>
              </w:rPr>
              <w:t xml:space="preserve">charges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dispensers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extraordinary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accounting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 carried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accountable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of the month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with a cut: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according 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each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approved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coupons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The supplier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Armenia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Government </w:t>
            </w:r>
            <w:r xmlns:w="http://schemas.openxmlformats.org/wordprocessingml/2006/main" w:rsidRPr="00BA7F42">
              <w:rPr>
                <w:rFonts w:ascii="Arial" w:eastAsia="Times New Roman" w:hAnsi="Arial" w:cs="Arial"/>
                <w:sz w:val="18"/>
                <w:szCs w:val="18"/>
                <w:lang w:val="hy-AM" w:eastAsia="ru-RU"/>
              </w:rPr>
              <w:t xml:space="preserve">of </w:t>
            </w:r>
            <w:r xmlns:w="http://schemas.openxmlformats.org/wordprocessingml/2006/main" w:rsidRPr="00BA7F42">
              <w:rPr>
                <w:rFonts w:ascii="GHEA Grapalat" w:eastAsia="Times New Roman" w:hAnsi="GHEA Grapalat" w:cs="Arial"/>
                <w:sz w:val="18"/>
                <w:szCs w:val="18"/>
                <w:lang w:val="hy-AM" w:eastAsia="ru-RU"/>
              </w:rPr>
              <w:t xml:space="preserve">28 </w:t>
            </w:r>
            <w:r xmlns:w="http://schemas.openxmlformats.org/wordprocessingml/2006/main" w:rsidRPr="00BA7F42">
              <w:rPr>
                <w:rFonts w:ascii="GHEA Grapalat" w:eastAsia="Times New Roman" w:hAnsi="GHEA Grapalat" w:cs="Arial"/>
                <w:sz w:val="18"/>
                <w:szCs w:val="18"/>
                <w:lang w:val="hy-AM" w:eastAsia="ru-RU"/>
              </w:rPr>
              <w:t xml:space="preserve">August </w:t>
            </w:r>
            <w:r xmlns:w="http://schemas.openxmlformats.org/wordprocessingml/2006/main" w:rsidRPr="00BA7F42">
              <w:rPr>
                <w:rFonts w:ascii="GHEA Grapalat" w:eastAsia="Times New Roman" w:hAnsi="GHEA Grapalat" w:cs="Arial"/>
                <w:sz w:val="18"/>
                <w:szCs w:val="18"/>
                <w:lang w:val="hy-AM" w:eastAsia="ru-RU"/>
              </w:rPr>
              <w:t xml:space="preserve">2008</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 </w:t>
            </w:r>
            <w:r xmlns:w="http://schemas.openxmlformats.org/wordprocessingml/2006/main" w:rsidRPr="00BA7F42">
              <w:rPr>
                <w:rFonts w:ascii="GHEA Grapalat" w:eastAsia="Times New Roman" w:hAnsi="GHEA Grapalat" w:cs="Arial"/>
                <w:sz w:val="18"/>
                <w:szCs w:val="18"/>
                <w:lang w:val="hy-AM" w:eastAsia="ru-RU"/>
              </w:rPr>
              <w:t xml:space="preserve">1101- </w:t>
            </w:r>
            <w:r xmlns:w="http://schemas.openxmlformats.org/wordprocessingml/2006/main" w:rsidRPr="00BA7F42">
              <w:rPr>
                <w:rFonts w:ascii="Arial" w:eastAsia="Times New Roman" w:hAnsi="Arial" w:cs="Arial"/>
                <w:sz w:val="18"/>
                <w:szCs w:val="18"/>
                <w:lang w:val="hy-AM" w:eastAsia="ru-RU"/>
              </w:rPr>
              <w:t xml:space="preserve">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decision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according 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defined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requirements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non-compliance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case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obliged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his/her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by 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compensate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the client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caused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the damages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DC7120"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methane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transportation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internal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combustion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engines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use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for </w:t>
            </w:r>
            <w:r xmlns:w="http://schemas.openxmlformats.org/wordprocessingml/2006/main" w:rsidRPr="00BA7F42">
              <w:rPr>
                <w:rFonts w:ascii="Arial" w:eastAsia="Times New Roman" w:hAnsi="Arial" w:cs="Arial"/>
                <w:sz w:val="18"/>
                <w:szCs w:val="18"/>
                <w:lang w:val="hy-AM" w:eastAsia="ru-RU"/>
              </w:rPr>
              <w:t xml:space="preserve">which</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turns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technological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processes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subsequent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processing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one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how many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from the stage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Kharnurdi</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cleaning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humidity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other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pollutants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removal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compression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which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plan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components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composition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change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during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surplus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pressure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correspond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t xml:space="preserve">The </w:t>
            </w:r>
            <w:r xmlns:w="http://schemas.openxmlformats.org/wordprocessingml/2006/main" w:rsidRPr="00BA7F42">
              <w:rPr>
                <w:rFonts w:ascii="Arial" w:eastAsia="Times New Roman" w:hAnsi="Arial" w:cs="Arial"/>
                <w:sz w:val="18"/>
                <w:szCs w:val="18"/>
                <w:lang w:val="hy-AM" w:eastAsia="ru-RU"/>
              </w:rPr>
              <w:t xml:space="preserve">AGLCC</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rechargeable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 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the conditions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should not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exceed </w:t>
            </w:r>
            <w:r xmlns:w="http://schemas.openxmlformats.org/wordprocessingml/2006/main" w:rsidRPr="00BA7F42">
              <w:rPr>
                <w:rFonts w:ascii="GHEA Grapalat" w:eastAsia="Times New Roman" w:hAnsi="GHEA Grapalat" w:cs="Arial"/>
                <w:sz w:val="18"/>
                <w:szCs w:val="18"/>
                <w:lang w:val="hy-AM" w:eastAsia="ru-RU"/>
              </w:rPr>
              <w:t xml:space="preserve">19.6 </w:t>
            </w:r>
            <w:r xmlns:w="http://schemas.openxmlformats.org/wordprocessingml/2006/main" w:rsidRPr="00BA7F42">
              <w:rPr>
                <w:rFonts w:ascii="Arial" w:eastAsia="Times New Roman" w:hAnsi="Arial" w:cs="Arial"/>
                <w:sz w:val="18"/>
                <w:szCs w:val="18"/>
                <w:lang w:val="hy-AM" w:eastAsia="ru-RU"/>
              </w:rPr>
              <w:t xml:space="preserve">MPa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pressure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border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rechargeable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temperature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can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high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surrounding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environment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from temperature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more </w:t>
            </w:r>
            <w:r xmlns:w="http://schemas.openxmlformats.org/wordprocessingml/2006/main" w:rsidRPr="00BA7F42">
              <w:rPr>
                <w:rFonts w:ascii="GHEA Grapalat" w:eastAsia="Times New Roman" w:hAnsi="GHEA Grapalat" w:cs="Arial"/>
                <w:sz w:val="18"/>
                <w:szCs w:val="18"/>
                <w:lang w:val="hy-AM" w:eastAsia="ru-RU"/>
              </w:rPr>
              <w:t xml:space="preserve">than </w:t>
            </w:r>
            <w:r xmlns:w="http://schemas.openxmlformats.org/wordprocessingml/2006/main" w:rsidRPr="00BA7F42">
              <w:rPr>
                <w:rFonts w:ascii="GHEA Grapalat" w:eastAsia="Times New Roman" w:hAnsi="GHEA Grapalat" w:cs="Arial"/>
                <w:sz w:val="18"/>
                <w:szCs w:val="18"/>
                <w:lang w:val="hy-AM" w:eastAsia="ru-RU"/>
              </w:rPr>
              <w:t xml:space="preserve">15C. </w:t>
            </w:r>
            <w:r xmlns:w="http://schemas.openxmlformats.org/wordprocessingml/2006/main" w:rsidRPr="00BA7F42">
              <w:rPr>
                <w:rFonts w:ascii="Arial" w:eastAsia="Times New Roman" w:hAnsi="Arial" w:cs="Arial"/>
                <w:sz w:val="18"/>
                <w:szCs w:val="18"/>
                <w:lang w:val="hy-AM" w:eastAsia="ru-RU"/>
              </w:rPr>
              <w:t xml:space="preserve">According </w:t>
            </w:r>
            <w:r xmlns:w="http://schemas.openxmlformats.org/wordprocessingml/2006/main" w:rsidRPr="00BA7F42">
              <w:rPr>
                <w:rFonts w:ascii="Arial" w:eastAsia="Times New Roman" w:hAnsi="Arial" w:cs="Arial"/>
                <w:sz w:val="18"/>
                <w:szCs w:val="18"/>
                <w:lang w:val="hy-AM" w:eastAsia="ru-RU"/>
              </w:rPr>
              <w:t xml:space="preserve">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w:t>
            </w:r>
            <w:r xmlns:w="http://schemas.openxmlformats.org/wordprocessingml/2006/main" w:rsidRPr="00BA7F42">
              <w:rPr>
                <w:rFonts w:ascii="GHEA Grapalat" w:eastAsia="Times New Roman" w:hAnsi="GHEA Grapalat" w:cs="Arial"/>
                <w:sz w:val="18"/>
                <w:szCs w:val="18"/>
                <w:lang w:val="hy-AM" w:eastAsia="ru-RU"/>
              </w:rPr>
              <w:t xml:space="preserve">Republic </w:t>
            </w:r>
            <w:r xmlns:w="http://schemas.openxmlformats.org/wordprocessingml/2006/main" w:rsidRPr="00BA7F42">
              <w:rPr>
                <w:rFonts w:ascii="Arial" w:eastAsia="Times New Roman" w:hAnsi="Arial" w:cs="Arial"/>
                <w:sz w:val="18"/>
                <w:szCs w:val="18"/>
                <w:lang w:val="hy-AM" w:eastAsia="ru-RU"/>
              </w:rPr>
              <w:t xml:space="preserve">of Armenia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current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regulations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GOST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lastRenderedPageBreak xmlns:w="http://schemas.openxmlformats.org/wordprocessingml/2006/main"/>
            </w:r>
            <w:r xmlns:w="http://schemas.openxmlformats.org/wordprocessingml/2006/main" w:rsidRPr="00BA7F42">
              <w:rPr>
                <w:rFonts w:ascii="GHEA Grapalat" w:eastAsia="Times New Roman" w:hAnsi="GHEA Grapalat" w:cs="Arial"/>
                <w:sz w:val="18"/>
                <w:szCs w:val="18"/>
                <w:lang w:val="hy-AM" w:eastAsia="ru-RU"/>
              </w:rPr>
              <w:t xml:space="preserve">27577-2000</w:t>
            </w:r>
          </w:p>
          <w:p w:rsidR="0081474C" w:rsidRPr="00BA7F42" w:rsidRDefault="0081474C" w:rsidP="00106D44">
            <w:pPr xmlns:w="http://schemas.openxmlformats.org/wordprocessingml/2006/main">
              <w:tabs>
                <w:tab w:val="left" w:pos="426"/>
              </w:tabs>
              <w:spacing w:after="0" w:line="240" w:lineRule="auto"/>
              <w:rPr>
                <w:rFonts w:ascii="GHEA Grapalat" w:eastAsia="Times New Roman" w:hAnsi="GHEA Grapalat" w:cs="Times New Roman"/>
                <w:sz w:val="20"/>
                <w:szCs w:val="24"/>
                <w:lang w:val="hy-AM"/>
              </w:rPr>
            </w:pPr>
            <w:r xmlns:w="http://schemas.openxmlformats.org/wordprocessingml/2006/main" w:rsidRPr="00BA7F42">
              <w:rPr>
                <w:rFonts w:ascii="Arial" w:eastAsia="Times New Roman" w:hAnsi="Arial" w:cs="Arial"/>
                <w:sz w:val="18"/>
                <w:szCs w:val="18"/>
                <w:lang w:val="hy-AM"/>
              </w:rPr>
              <w:t xml:space="preserve">Customizable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coupons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need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be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indefinite</w:t>
            </w:r>
          </w:p>
        </w:tc>
        <w:tc>
          <w:tcPr>
            <w:tcW w:w="966"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en-US"/>
              </w:rPr>
              <w:lastRenderedPageBreak xmlns:w="http://schemas.openxmlformats.org/wordprocessingml/2006/main"/>
            </w:r>
            <w:r xmlns:w="http://schemas.openxmlformats.org/wordprocessingml/2006/main" w:rsidRPr="00BA7F42">
              <w:rPr>
                <w:rFonts w:ascii="Arial" w:eastAsia="Times New Roman" w:hAnsi="Arial" w:cs="Arial"/>
                <w:sz w:val="18"/>
                <w:szCs w:val="18"/>
                <w:lang w:val="en-US"/>
              </w:rPr>
              <w:t xml:space="preserve">kg</w:t>
            </w:r>
          </w:p>
        </w:tc>
        <w:tc>
          <w:tcPr>
            <w:tcW w:w="924" w:type="dxa"/>
            <w:vAlign w:val="center"/>
          </w:tcPr>
          <w:p w:rsidR="0081474C" w:rsidRPr="004C0DFD" w:rsidRDefault="004C0DFD" w:rsidP="00E16E45">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335</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3001600</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62" w:type="dxa"/>
            <w:vAlign w:val="center"/>
          </w:tcPr>
          <w:p w:rsidR="0081474C" w:rsidRPr="00F31A11" w:rsidRDefault="0081474C" w:rsidP="00106D44">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City of Tumanyan</w:t>
            </w:r>
          </w:p>
        </w:tc>
        <w:tc>
          <w:tcPr>
            <w:tcW w:w="792" w:type="dxa"/>
            <w:vAlign w:val="center"/>
          </w:tcPr>
          <w:p w:rsidR="0081474C" w:rsidRPr="00F31A11" w:rsidRDefault="00656A08" w:rsidP="00106D44">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93" w:type="dxa"/>
            <w:vAlign w:val="center"/>
          </w:tcPr>
          <w:p w:rsidR="0081474C" w:rsidRPr="00BF1D8A" w:rsidRDefault="0081474C" w:rsidP="004C0DFD">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BF1D8A">
              <w:rPr>
                <w:rFonts w:ascii="Arial" w:eastAsia="Times New Roman" w:hAnsi="Arial" w:cs="Arial"/>
                <w:sz w:val="18"/>
                <w:szCs w:val="18"/>
                <w:lang w:val="hy-AM"/>
              </w:rPr>
              <w:t xml:space="preserve">The contract</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to be sealed</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is</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Shopping</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about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Armenia</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law</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basis</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on</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until </w:t>
            </w:r>
            <w:r xmlns:w="http://schemas.openxmlformats.org/wordprocessingml/2006/main" w:rsidRPr="00BF1D8A">
              <w:rPr>
                <w:rFonts w:ascii="GHEA Grapalat" w:eastAsia="Times New Roman" w:hAnsi="GHEA Grapalat" w:cs="Calibri"/>
                <w:sz w:val="18"/>
                <w:szCs w:val="18"/>
                <w:lang w:val="hy-AM"/>
              </w:rPr>
              <w:t xml:space="preserve">2025</w:t>
            </w:r>
            <w:r xmlns:w="http://schemas.openxmlformats.org/wordprocessingml/2006/main" w:rsidRPr="00BF1D8A">
              <w:rPr>
                <w:rFonts w:ascii="Arial" w:eastAsia="Times New Roman" w:hAnsi="Arial" w:cs="Arial"/>
                <w:sz w:val="18"/>
                <w:szCs w:val="18"/>
                <w:lang w:val="hy-AM"/>
              </w:rPr>
              <w:t xml:space="preserve">​</w:t>
            </w:r>
            <w:r xmlns:w="http://schemas.openxmlformats.org/wordprocessingml/2006/main" w:rsidRPr="00BF1D8A">
              <w:rPr>
                <w:rFonts w:ascii="GHEA Grapalat" w:eastAsia="Times New Roman" w:hAnsi="GHEA Grapalat" w:cs="Calibri"/>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December </w:t>
            </w:r>
            <w:r xmlns:w="http://schemas.openxmlformats.org/wordprocessingml/2006/main" w:rsidRPr="00BF1D8A">
              <w:rPr>
                <w:rFonts w:ascii="GHEA Grapalat" w:eastAsia="Times New Roman" w:hAnsi="GHEA Grapalat" w:cs="Calibri"/>
                <w:sz w:val="18"/>
                <w:szCs w:val="18"/>
                <w:lang w:val="hy-AM"/>
              </w:rPr>
              <w:t xml:space="preserve">31st </w:t>
            </w:r>
            <w:r xmlns:w="http://schemas.openxmlformats.org/wordprocessingml/2006/main" w:rsidRPr="00BF1D8A">
              <w:rPr>
                <w:rFonts w:ascii="GHEA Grapalat" w:eastAsia="Times New Roman" w:hAnsi="GHEA Grapalat" w:cs="Calibri"/>
                <w:sz w:val="18"/>
                <w:szCs w:val="18"/>
                <w:lang w:val="hy-AM"/>
              </w:rPr>
              <w:t xml:space="preserve">.</w:t>
            </w:r>
            <w:r xmlns:w="http://schemas.openxmlformats.org/wordprocessingml/2006/main" w:rsidRPr="00BF1D8A">
              <w:rPr>
                <w:rFonts w:ascii="Arial" w:eastAsia="Times New Roman" w:hAnsi="Arial" w:cs="Arial"/>
                <w:sz w:val="18"/>
                <w:szCs w:val="18"/>
                <w:lang w:val="hy-AM"/>
              </w:rPr>
              <w:t xml:space="preserv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Product</w:t>
            </w:r>
          </w:p>
        </w:tc>
      </w:tr>
      <w:tr w:rsidR="00532D6C" w:rsidRPr="00D520D1"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name</w:t>
            </w:r>
          </w:p>
        </w:tc>
        <w:tc>
          <w:tcPr>
            <w:tcW w:w="9473" w:type="dxa"/>
            <w:gridSpan w:val="13"/>
            <w:vAlign w:val="center"/>
          </w:tcPr>
          <w:p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in front of</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payments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planned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to </w:t>
            </w:r>
            <w:r xmlns:w="http://schemas.openxmlformats.org/wordprocessingml/2006/main" w:rsidRPr="00532D6C">
              <w:rPr>
                <w:rFonts w:ascii="GHEA Grapalat" w:eastAsia="Times New Roman" w:hAnsi="GHEA Grapalat" w:cs="Arial"/>
                <w:sz w:val="18"/>
                <w:szCs w:val="24"/>
                <w:lang w:val="es-ES"/>
              </w:rPr>
              <w:t xml:space="preserve">be </w:t>
            </w:r>
            <w:r xmlns:w="http://schemas.openxmlformats.org/wordprocessingml/2006/main" w:rsidRPr="00532D6C">
              <w:rPr>
                <w:rFonts w:ascii="GHEA Grapalat" w:eastAsia="Times New Roman" w:hAnsi="GHEA Grapalat" w:cs="Times New Roman"/>
                <w:sz w:val="18"/>
                <w:szCs w:val="24"/>
                <w:lang w:val="es-ES"/>
              </w:rPr>
              <w:t xml:space="preserve">implemented </w:t>
            </w:r>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Times New Roman"/>
                <w:sz w:val="18"/>
                <w:szCs w:val="24"/>
                <w:lang w:val="es-ES"/>
              </w:rPr>
              <w:t xml:space="preserve">2025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s-ES"/>
              </w:rPr>
              <w:t xml:space="preserve">to</w:t>
            </w:r>
            <w:r xmlns:w="http://schemas.openxmlformats.org/wordprocessingml/2006/main" w:rsidR="00B70DAB">
              <w:rPr>
                <w:rFonts w:ascii="GHEA Grapalat" w:eastAsia="Times New Roman" w:hAnsi="GHEA Grapalat" w:cs="Times New Roman"/>
                <w:sz w:val="18"/>
                <w:szCs w:val="24"/>
                <w:lang w:val="hy-AM"/>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months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that</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including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w:t>
            </w:r>
          </w:p>
        </w:tc>
        <w:tc>
          <w:tcPr>
            <w:tcW w:w="1683" w:type="dxa"/>
            <w:vAlign w:val="center"/>
          </w:tcPr>
          <w:p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D520D1" w:rsidRPr="00532D6C" w:rsidTr="00D520D1">
        <w:trPr>
          <w:trHeight w:val="1538"/>
        </w:trPr>
        <w:tc>
          <w:tcPr>
            <w:tcW w:w="1812" w:type="dxa"/>
            <w:vAlign w:val="center"/>
          </w:tcPr>
          <w:p w:rsidR="00D520D1" w:rsidRPr="00532D6C"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D520D1" w:rsidRPr="00521B36" w:rsidRDefault="00D520D1" w:rsidP="00D520D1">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rsidR="00D520D1" w:rsidRPr="00BA7F42"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Pressed</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natural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gas </w:t>
            </w:r>
            <w:r xmlns:w="http://schemas.openxmlformats.org/wordprocessingml/2006/main" w:rsidRPr="00BA7F42">
              <w:rPr>
                <w:rFonts w:ascii="GHEA Grapalat" w:eastAsia="Times New Roman" w:hAnsi="GHEA Grapalat" w:cs="Arial"/>
                <w:sz w:val="18"/>
                <w:szCs w:val="18"/>
              </w:rPr>
              <w:t xml:space="preserve">1</w:t>
            </w:r>
          </w:p>
        </w:tc>
        <w:tc>
          <w:tcPr>
            <w:tcW w:w="470" w:type="dxa"/>
            <w:vAlign w:val="center"/>
          </w:tcPr>
          <w:p w:rsidR="00D520D1" w:rsidRPr="00532D6C" w:rsidRDefault="00D520D1" w:rsidP="00D520D1">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D520D1" w:rsidRPr="00532D6C" w:rsidRDefault="00D520D1" w:rsidP="00D520D1">
            <w:pPr>
              <w:tabs>
                <w:tab w:val="left" w:pos="426"/>
              </w:tabs>
              <w:spacing w:after="0" w:line="240" w:lineRule="auto"/>
              <w:jc w:val="center"/>
              <w:rPr>
                <w:rFonts w:ascii="GHEA Grapalat" w:eastAsia="Times New Roman" w:hAnsi="GHEA Grapalat" w:cs="Times New Roman"/>
                <w:sz w:val="20"/>
                <w:szCs w:val="24"/>
                <w:lang w:val="pt-BR"/>
              </w:rPr>
            </w:pPr>
          </w:p>
          <w:p w:rsidR="00D520D1" w:rsidRPr="00532D6C" w:rsidRDefault="00D520D1" w:rsidP="00D520D1">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rsidR="00D520D1" w:rsidRPr="00532D6C"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w:tabs>
                <w:tab w:val="left" w:pos="426"/>
              </w:tabs>
              <w:spacing w:after="0" w:line="240" w:lineRule="auto"/>
              <w:jc w:val="center"/>
              <w:rPr>
                <w:rFonts w:eastAsia="Times New Roman" w:cs="Times New Roman"/>
                <w:sz w:val="20"/>
                <w:szCs w:val="24"/>
                <w:lang w:val="hy-AM"/>
              </w:rPr>
            </w:pPr>
          </w:p>
          <w:p w:rsidR="00D520D1" w:rsidRPr="00532D6C"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1683"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foreseen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D520D1" w:rsidTr="00532D6C">
        <w:trPr>
          <w:tblCellSpacing w:w="7" w:type="dxa"/>
          <w:jc w:val="center"/>
        </w:trPr>
        <w:tc>
          <w:tcPr>
            <w:tcW w:w="0" w:type="auto"/>
            <w:vAlign w:val="center"/>
          </w:tcPr>
          <w:p w:rsidR="00532D6C" w:rsidRPr="00532D6C" w:rsidRDefault="00D520D1"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side</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Client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Title </w:t>
      </w:r>
      <w:r xmlns:w="http://schemas.openxmlformats.org/wordprocessingml/2006/main" w:rsidRPr="00532D6C">
        <w:rPr>
          <w:rFonts w:ascii="GHEA Grapalat" w:eastAsia="Times New Roman" w:hAnsi="GHEA Grapalat" w:cs="Arial"/>
          <w:color w:val="000000"/>
          <w:sz w:val="21"/>
          <w:szCs w:val="21"/>
          <w:lang w:val="en-US"/>
        </w:rPr>
        <w:t xml:space="preserve">of 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hereinafter referred </w:t>
      </w:r>
      <w:r xmlns:w="http://schemas.openxmlformats.org/wordprocessingml/2006/main" w:rsidRPr="00532D6C">
        <w:rPr>
          <w:rFonts w:ascii="GHEA Grapalat" w:eastAsia="Times New Roman" w:hAnsi="GHEA Grapalat" w:cs="Times New Roman"/>
          <w:color w:val="000000"/>
          <w:sz w:val="21"/>
          <w:szCs w:val="21"/>
          <w:lang w:val="es-ES"/>
        </w:rPr>
        <w:t xml:space="preserve">to as </w:t>
      </w:r>
      <w:r xmlns:w="http://schemas.openxmlformats.org/wordprocessingml/2006/main" w:rsidRPr="00532D6C">
        <w:rPr>
          <w:rFonts w:ascii="GHEA Grapalat" w:eastAsia="Times New Roman" w:hAnsi="GHEA Grapalat" w:cs="Arial"/>
          <w:color w:val="000000"/>
          <w:sz w:val="21"/>
          <w:szCs w:val="21"/>
          <w:lang w:val="en-US"/>
        </w:rPr>
        <w:t xml:space="preserve">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sealing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Date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number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532D6C">
        <w:rPr>
          <w:rFonts w:ascii="GHEA Grapalat" w:eastAsia="Times New Roman" w:hAnsi="GHEA Grapalat" w:cs="Arial"/>
          <w:iCs/>
          <w:color w:val="000000"/>
          <w:sz w:val="21"/>
          <w:szCs w:val="21"/>
          <w:lang w:val="en-US"/>
        </w:rPr>
        <w:t xml:space="preserve">Client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side: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r xmlns:w="http://schemas.openxmlformats.org/wordprocessingml/2006/main" w:rsidRPr="00532D6C">
        <w:rPr>
          <w:rFonts w:ascii="GHEA Grapalat" w:eastAsia="Times New Roman" w:hAnsi="GHEA Grapalat" w:cs="Arial"/>
          <w:color w:val="000000"/>
          <w:sz w:val="21"/>
          <w:szCs w:val="21"/>
          <w:lang w:val="es-ES"/>
        </w:rPr>
        <w:t xml:space="preserve">drawn up</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this</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protocol</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of the following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about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Contract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within</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to supply</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following</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the products:</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Provided</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of goods</w:t>
            </w:r>
          </w:p>
        </w:tc>
      </w:tr>
      <w:tr w:rsidR="00532D6C" w:rsidRPr="00D520D1"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technical</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description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briefly</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essay</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quantitative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indicator</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execution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subject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amount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thousand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dram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conclusion</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handed over</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accepted</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532D6C">
        <w:rPr>
          <w:rFonts w:ascii="GHEA Grapalat" w:eastAsia="Times New Roman" w:hAnsi="GHEA Grapalat" w:cs="Arial"/>
          <w:bCs/>
          <w:sz w:val="18"/>
          <w:szCs w:val="18"/>
          <w:lang w:val="en-US"/>
        </w:rPr>
        <w:t xml:space="preserve">contract</w:t>
      </w:r>
      <w:proofErr xmlns:w="http://schemas.openxmlformats.org/wordprocessingml/2006/main" w:type="gramEnd"/>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result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the buyer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hand over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the fact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fix</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regarding</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being recorded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r xmlns:w="http://schemas.openxmlformats.org/wordprocessingml/2006/main" w:rsidRPr="00532D6C">
        <w:rPr>
          <w:rFonts w:ascii="GHEA Grapalat" w:eastAsia="Times New Roman" w:hAnsi="GHEA Grapalat" w:cs="Sylfaen"/>
          <w:sz w:val="20"/>
          <w:szCs w:val="24"/>
          <w:lang w:val="en-US"/>
        </w:rPr>
        <w:t xml:space="preserve">as </w:t>
      </w:r>
      <w:r xmlns:w="http://schemas.openxmlformats.org/wordprocessingml/2006/main" w:rsidRPr="00532D6C">
        <w:rPr>
          <w:rFonts w:ascii="GHEA Grapalat" w:eastAsia="Times New Roman" w:hAnsi="GHEA Grapalat" w:cs="Sylfaen"/>
          <w:sz w:val="20"/>
          <w:szCs w:val="24"/>
          <w:lang w:val="en-US"/>
        </w:rPr>
        <w:t xml:space="preserve">the </w:t>
      </w:r>
      <w:r xmlns:w="http://schemas.openxmlformats.org/wordprocessingml/2006/main" w:rsidRPr="00532D6C">
        <w:rPr>
          <w:rFonts w:ascii="GHEA Grapalat" w:eastAsia="Times New Roman" w:hAnsi="GHEA Grapalat" w:cs="Arial"/>
          <w:sz w:val="20"/>
          <w:szCs w:val="24"/>
          <w:lang w:val="en-US"/>
        </w:rPr>
        <w:t xml:space="preserve">Buyer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Buyer's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Seller's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r xmlns:w="http://schemas.openxmlformats.org/wordprocessingml/2006/main" w:rsidRPr="00532D6C">
        <w:rPr>
          <w:rFonts w:ascii="GHEA Grapalat" w:eastAsia="Times New Roman" w:hAnsi="GHEA Grapalat" w:cs="Arial"/>
          <w:sz w:val="20"/>
          <w:szCs w:val="24"/>
          <w:lang w:val="en-US"/>
        </w:rPr>
        <w:t xml:space="preserve">the Seller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between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Product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measurement</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unit</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quantity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actual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This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the act</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composed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copies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each</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to the side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provided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one by one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example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Handed over</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Accepted</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eastAsia="ru-RU"/>
        </w:rPr>
        <w:t xml:space="preserve">the application</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designed</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representative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bookmarkStart w:id="16" w:name="_GoBack"/>
      <w:bookmarkEnd w:id="16"/>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598" w:rsidRDefault="00D40598" w:rsidP="00532D6C">
      <w:pPr>
        <w:spacing w:after="0" w:line="240" w:lineRule="auto"/>
      </w:pPr>
      <w:r>
        <w:separator/>
      </w:r>
    </w:p>
  </w:endnote>
  <w:endnote w:type="continuationSeparator" w:id="0">
    <w:p w:rsidR="00D40598" w:rsidRDefault="00D4059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598" w:rsidRDefault="00D40598" w:rsidP="00532D6C">
      <w:pPr>
        <w:spacing w:after="0" w:line="240" w:lineRule="auto"/>
      </w:pPr>
      <w:r>
        <w:separator/>
      </w:r>
    </w:p>
  </w:footnote>
  <w:footnote w:type="continuationSeparator" w:id="0">
    <w:p w:rsidR="00D40598" w:rsidRDefault="00D40598" w:rsidP="00532D6C">
      <w:pPr>
        <w:spacing w:after="0" w:line="240" w:lineRule="auto"/>
      </w:pPr>
      <w:r>
        <w:continuationSeparator/>
      </w:r>
    </w:p>
  </w:footnote>
  <w:footnote w:id="1">
    <w:p w:rsidR="00D520D1" w:rsidRPr="00AE74A0" w:rsidRDefault="00D520D1"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rsidR="00D520D1" w:rsidRPr="006265F4" w:rsidRDefault="00D520D1"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D520D1" w:rsidRPr="006265F4" w:rsidRDefault="00D520D1"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D520D1" w:rsidRPr="006265F4" w:rsidRDefault="00D520D1"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D520D1" w:rsidRPr="00D45BA2" w:rsidRDefault="00D520D1" w:rsidP="00934FEF">
      <w:pPr>
        <w:pStyle w:val="af2"/>
      </w:pPr>
    </w:p>
  </w:footnote>
  <w:footnote w:id="2">
    <w:p w:rsidR="00D520D1" w:rsidRPr="006F2A6C" w:rsidRDefault="00D520D1"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rsidR="00D520D1" w:rsidRPr="00D45BA2" w:rsidRDefault="00D520D1"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rsidR="00D520D1" w:rsidRPr="008A2E7F" w:rsidRDefault="00D520D1"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rsidR="00D520D1" w:rsidRPr="00D45BA2" w:rsidRDefault="00D520D1" w:rsidP="00934FEF">
      <w:pPr>
        <w:pStyle w:val="af2"/>
        <w:rPr>
          <w:lang w:val="hy-AM"/>
        </w:rPr>
      </w:pPr>
    </w:p>
  </w:footnote>
  <w:footnote w:id="5">
    <w:p w:rsidR="00D520D1" w:rsidRPr="00934FEF" w:rsidRDefault="00D520D1"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Defined by the customer.</w:t>
      </w:r>
    </w:p>
  </w:footnote>
  <w:footnote w:id="6">
    <w:p w:rsidR="00D520D1" w:rsidRPr="00934FEF" w:rsidRDefault="00D520D1"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7">
    <w:p w:rsidR="00D520D1" w:rsidRPr="00BF249E"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rsidR="00D520D1" w:rsidRPr="004B72E3"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rsidR="00D520D1" w:rsidRPr="004B72E3"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D520D1" w:rsidRPr="00084034"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rsidR="00D520D1" w:rsidRPr="006F2A6C" w:rsidRDefault="00D520D1"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rsidR="00D520D1" w:rsidRPr="00F913EC"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D520D1" w:rsidRPr="006F2A6C"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rsidR="00D520D1" w:rsidRPr="00084034" w:rsidRDefault="00D520D1"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rsidR="00D520D1" w:rsidRPr="00934FEF" w:rsidRDefault="00D520D1" w:rsidP="00934FEF">
      <w:pPr>
        <w:pStyle w:val="af2"/>
        <w:rPr>
          <w:rFonts w:ascii="Calibri" w:hAnsi="Calibri"/>
          <w:lang w:val="hy-AM"/>
        </w:rPr>
      </w:pPr>
    </w:p>
  </w:footnote>
  <w:footnote w:id="11">
    <w:p w:rsidR="00D520D1" w:rsidRPr="00934FEF" w:rsidRDefault="00D520D1"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2">
    <w:p w:rsidR="00D520D1" w:rsidRPr="006265F4" w:rsidRDefault="00D520D1"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rsidR="00D520D1" w:rsidRPr="000B7538" w:rsidRDefault="00D520D1"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rsidR="00D520D1" w:rsidRPr="00D60ADB" w:rsidRDefault="00D520D1"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rsidR="00D520D1" w:rsidRPr="005F1C06" w:rsidRDefault="00D520D1"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rsidR="00D520D1" w:rsidRPr="00D60ADB" w:rsidRDefault="00D520D1"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rsidR="00D520D1" w:rsidRPr="00D60ADB" w:rsidRDefault="00D520D1" w:rsidP="00532D6C">
      <w:pPr>
        <w:pStyle w:val="31"/>
        <w:spacing w:line="240" w:lineRule="auto"/>
        <w:ind w:left="142" w:firstLine="0"/>
        <w:rPr>
          <w:rFonts w:ascii="GHEA Grapalat" w:hAnsi="GHEA Grapalat"/>
          <w:i/>
          <w:lang w:val="af-ZA" w:eastAsia="ru-RU"/>
        </w:rPr>
      </w:pPr>
    </w:p>
    <w:p w:rsidR="00D520D1" w:rsidRPr="00D60ADB" w:rsidRDefault="00D520D1"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rsidR="00D520D1" w:rsidRPr="00D60ADB" w:rsidRDefault="00D520D1" w:rsidP="00532D6C">
      <w:pPr>
        <w:pStyle w:val="af2"/>
        <w:jc w:val="both"/>
        <w:rPr>
          <w:rFonts w:ascii="GHEA Grapalat" w:hAnsi="GHEA Grapalat"/>
          <w:i/>
          <w:lang w:val="af-ZA"/>
        </w:rPr>
      </w:pPr>
    </w:p>
    <w:p w:rsidR="00D520D1" w:rsidRPr="00D60ADB" w:rsidRDefault="00D520D1"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rsidR="00D520D1" w:rsidRPr="00BF58CA" w:rsidRDefault="00D520D1" w:rsidP="00532D6C">
      <w:pPr>
        <w:pStyle w:val="af2"/>
        <w:jc w:val="both"/>
        <w:rPr>
          <w:rFonts w:ascii="GHEA Grapalat" w:hAnsi="GHEA Grapalat"/>
          <w:i/>
          <w:sz w:val="16"/>
          <w:szCs w:val="16"/>
          <w:lang w:val="hy-AM"/>
        </w:rPr>
      </w:pPr>
    </w:p>
    <w:p w:rsidR="00D520D1" w:rsidRPr="000C2336" w:rsidDel="006C3873" w:rsidRDefault="00D520D1" w:rsidP="00532D6C">
      <w:pPr>
        <w:jc w:val="both"/>
        <w:rPr>
          <w:del w:id="9" w:author="User" w:date="2019-05-26T09:52:00Z"/>
          <w:rFonts w:ascii="GHEA Grapalat" w:hAnsi="GHEA Grapalat" w:cs="Sylfaen"/>
          <w:sz w:val="20"/>
          <w:lang w:val="af-ZA"/>
        </w:rPr>
      </w:pPr>
    </w:p>
  </w:footnote>
  <w:footnote w:id="15">
    <w:p w:rsidR="00D520D1" w:rsidRPr="006265F4" w:rsidRDefault="00D520D1"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rsidR="00D520D1" w:rsidRPr="006265F4" w:rsidRDefault="00D520D1"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to be 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rsidR="00D520D1" w:rsidRPr="006265F4" w:rsidDel="00856FDE" w:rsidRDefault="00D520D1" w:rsidP="00532D6C">
      <w:pPr>
        <w:pStyle w:val="af2"/>
        <w:rPr>
          <w:del w:id="12" w:author="User" w:date="2019-05-26T09:57:00Z"/>
          <w:i/>
          <w:lang w:val="af-ZA"/>
        </w:rPr>
      </w:pPr>
    </w:p>
  </w:footnote>
  <w:footnote w:id="16">
    <w:p w:rsidR="00D520D1" w:rsidRPr="006265F4" w:rsidRDefault="00D520D1"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8">
    <w:p w:rsidR="00D520D1" w:rsidRPr="00E16E45" w:rsidRDefault="00D520D1"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9">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0">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1">
    <w:p w:rsidR="00D520D1" w:rsidRDefault="00D520D1"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rsidR="00D520D1" w:rsidRPr="00265BC4" w:rsidRDefault="00D520D1"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rsidR="00D520D1" w:rsidRPr="00E16E45" w:rsidRDefault="00D520D1"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B7610B"/>
    <w:rsid w:val="00C64296"/>
    <w:rsid w:val="00D40598"/>
    <w:rsid w:val="00D41C85"/>
    <w:rsid w:val="00D520D1"/>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13EF0-5ECB-456C-9F2A-196B27D4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68</Pages>
  <Words>20696</Words>
  <Characters>117972</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25</cp:revision>
  <dcterms:created xsi:type="dcterms:W3CDTF">2022-08-29T13:35:00Z</dcterms:created>
  <dcterms:modified xsi:type="dcterms:W3CDTF">2026-03-04T13:39:00Z</dcterms:modified>
</cp:coreProperties>
</file>